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91" w:rsidRDefault="007E78A5">
      <w:pPr>
        <w:pStyle w:val="ad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WG1 #</w:t>
      </w:r>
      <w:r>
        <w:rPr>
          <w:rFonts w:cs="Arial" w:hint="eastAsia"/>
          <w:bCs/>
          <w:sz w:val="22"/>
          <w:szCs w:val="22"/>
          <w:lang w:eastAsia="zh-CN"/>
        </w:rPr>
        <w:t>102-e</w:t>
      </w:r>
      <w:r>
        <w:rPr>
          <w:rFonts w:cs="Arial" w:hint="eastAsia"/>
          <w:bCs/>
          <w:sz w:val="22"/>
          <w:szCs w:val="28"/>
          <w:lang w:eastAsia="zh-CN"/>
        </w:rPr>
        <w:t xml:space="preserve">    </w:t>
      </w:r>
      <w:r>
        <w:rPr>
          <w:rFonts w:cs="Arial"/>
          <w:bCs/>
          <w:sz w:val="22"/>
          <w:szCs w:val="28"/>
          <w:lang w:eastAsia="zh-CN"/>
        </w:rPr>
        <w:t xml:space="preserve"> </w:t>
      </w:r>
      <w:r>
        <w:rPr>
          <w:rFonts w:cs="Arial" w:hint="eastAsia"/>
          <w:bCs/>
          <w:sz w:val="22"/>
          <w:szCs w:val="28"/>
          <w:lang w:eastAsia="zh-CN"/>
        </w:rPr>
        <w:t xml:space="preserve">   </w:t>
      </w:r>
      <w:r>
        <w:rPr>
          <w:rFonts w:cs="Arial"/>
          <w:bCs/>
          <w:sz w:val="22"/>
          <w:szCs w:val="28"/>
          <w:lang w:eastAsia="zh-CN"/>
        </w:rPr>
        <w:t xml:space="preserve">  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 </w:t>
      </w:r>
      <w:bookmarkStart w:id="2" w:name="OLE_LINK35"/>
      <w:r>
        <w:rPr>
          <w:rFonts w:cs="Arial" w:hint="eastAsia"/>
          <w:bCs/>
          <w:sz w:val="22"/>
          <w:szCs w:val="22"/>
          <w:lang w:eastAsia="zh-CN"/>
        </w:rPr>
        <w:t>R1-</w:t>
      </w:r>
      <w:bookmarkEnd w:id="2"/>
      <w:r>
        <w:rPr>
          <w:rFonts w:cs="Arial" w:hint="eastAsia"/>
          <w:bCs/>
          <w:sz w:val="22"/>
          <w:szCs w:val="22"/>
          <w:lang w:eastAsia="zh-CN"/>
        </w:rPr>
        <w:t>200</w:t>
      </w:r>
      <w:r w:rsidR="007E61EB">
        <w:rPr>
          <w:rFonts w:cs="Arial"/>
          <w:bCs/>
          <w:sz w:val="22"/>
          <w:szCs w:val="22"/>
          <w:lang w:eastAsia="zh-CN"/>
        </w:rPr>
        <w:t>5414</w:t>
      </w:r>
    </w:p>
    <w:bookmarkEnd w:id="0"/>
    <w:p w:rsidR="00E95B91" w:rsidRDefault="007E78A5">
      <w:pPr>
        <w:pStyle w:val="ad"/>
        <w:tabs>
          <w:tab w:val="right" w:pos="8280"/>
          <w:tab w:val="right" w:pos="9781"/>
        </w:tabs>
        <w:snapToGrid w:val="0"/>
        <w:spacing w:afterLines="50" w:after="180" w:line="240" w:lineRule="auto"/>
        <w:rPr>
          <w:rFonts w:eastAsia="宋体"/>
          <w:sz w:val="20"/>
          <w:lang w:eastAsia="zh-CN"/>
        </w:rPr>
      </w:pPr>
      <w:proofErr w:type="gramStart"/>
      <w:r>
        <w:rPr>
          <w:rFonts w:eastAsia="宋体" w:cs="Arial"/>
          <w:bCs/>
          <w:sz w:val="22"/>
          <w:szCs w:val="22"/>
          <w:lang w:eastAsia="zh-CN"/>
        </w:rPr>
        <w:t>e-Meeting</w:t>
      </w:r>
      <w:proofErr w:type="gramEnd"/>
      <w:r>
        <w:rPr>
          <w:rFonts w:cs="Arial" w:hint="eastAsia"/>
          <w:bCs/>
          <w:sz w:val="22"/>
          <w:szCs w:val="22"/>
          <w:lang w:eastAsia="ja-JP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August 17</w:t>
      </w:r>
      <w:r>
        <w:rPr>
          <w:rFonts w:cs="Arial" w:hint="eastAsia"/>
          <w:bCs/>
          <w:sz w:val="22"/>
          <w:szCs w:val="22"/>
          <w:vertAlign w:val="superscript"/>
          <w:lang w:eastAsia="ja-JP"/>
        </w:rPr>
        <w:t>th</w:t>
      </w:r>
      <w:r>
        <w:rPr>
          <w:rFonts w:cs="Arial" w:hint="eastAsia"/>
          <w:bCs/>
          <w:sz w:val="22"/>
          <w:szCs w:val="22"/>
          <w:lang w:eastAsia="ja-JP"/>
        </w:rPr>
        <w:t xml:space="preserve"> – </w:t>
      </w:r>
      <w:r>
        <w:rPr>
          <w:rFonts w:eastAsia="宋体" w:cs="Arial" w:hint="eastAsia"/>
          <w:bCs/>
          <w:sz w:val="22"/>
          <w:szCs w:val="22"/>
          <w:lang w:eastAsia="zh-CN"/>
        </w:rPr>
        <w:t>28</w:t>
      </w:r>
      <w:r>
        <w:rPr>
          <w:rFonts w:cs="Arial" w:hint="eastAsia"/>
          <w:bCs/>
          <w:sz w:val="22"/>
          <w:szCs w:val="22"/>
          <w:vertAlign w:val="superscript"/>
          <w:lang w:eastAsia="ja-JP"/>
        </w:rPr>
        <w:t>th</w:t>
      </w:r>
      <w:r>
        <w:rPr>
          <w:rFonts w:cs="Arial" w:hint="eastAsia"/>
          <w:bCs/>
          <w:sz w:val="22"/>
          <w:szCs w:val="22"/>
          <w:lang w:eastAsia="ja-JP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2020</w:t>
      </w:r>
    </w:p>
    <w:p w:rsidR="00E95B91" w:rsidRDefault="007E78A5">
      <w:pPr>
        <w:pStyle w:val="ad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E95B91" w:rsidRDefault="007E78A5">
      <w:pPr>
        <w:pStyle w:val="ad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Remaining issues on UL control enhancements for NR URLLC</w:t>
      </w:r>
    </w:p>
    <w:p w:rsidR="00E95B91" w:rsidRDefault="007E78A5">
      <w:pPr>
        <w:pStyle w:val="ad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7.2.5.2</w:t>
      </w:r>
    </w:p>
    <w:p w:rsidR="00E95B91" w:rsidRDefault="007E78A5">
      <w:pPr>
        <w:pStyle w:val="ad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Discussion and Decision</w:t>
      </w:r>
      <w:bookmarkEnd w:id="1"/>
    </w:p>
    <w:p w:rsidR="00E95B91" w:rsidRDefault="007E78A5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Introduction</w:t>
      </w:r>
    </w:p>
    <w:p w:rsidR="00E95B91" w:rsidRDefault="007E78A5">
      <w:pPr>
        <w:snapToGrid w:val="0"/>
        <w:spacing w:after="120"/>
        <w:rPr>
          <w:rFonts w:eastAsia="宋体"/>
          <w:lang w:val="en-US" w:eastAsia="zh-CN"/>
        </w:rPr>
      </w:pPr>
      <w:bookmarkStart w:id="3" w:name="OLE_LINK33"/>
      <w:r>
        <w:rPr>
          <w:rFonts w:eastAsia="宋体" w:hint="eastAsia"/>
          <w:lang w:val="en-US" w:eastAsia="zh-CN"/>
        </w:rPr>
        <w:t>In this contribution, we discuss the remaining issues on UL control enhancements, including</w:t>
      </w:r>
    </w:p>
    <w:p w:rsidR="00E95B91" w:rsidRDefault="007E78A5"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bookmarkStart w:id="4" w:name="OLE_LINK30"/>
      <w:r>
        <w:rPr>
          <w:rFonts w:eastAsia="宋体" w:hint="eastAsia"/>
          <w:lang w:val="en-US" w:eastAsia="zh-CN"/>
        </w:rPr>
        <w:t>PHY priority when both DCI format 0_1/1_1 and DCI format 0_2/1_2 are configured to be monitored per BWP,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and</w:t>
      </w:r>
    </w:p>
    <w:bookmarkEnd w:id="4"/>
    <w:p w:rsidR="00E95B91" w:rsidRDefault="007E78A5"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Missing </w:t>
      </w:r>
      <w:r>
        <w:rPr>
          <w:lang w:val="en-US" w:eastAsia="zh-CN"/>
        </w:rPr>
        <w:t xml:space="preserve">editorial </w:t>
      </w:r>
      <w:r>
        <w:rPr>
          <w:rFonts w:hint="eastAsia"/>
          <w:lang w:val="en-US" w:eastAsia="zh-CN"/>
        </w:rPr>
        <w:t>changes in PRI field.</w:t>
      </w:r>
    </w:p>
    <w:p w:rsidR="00E95B91" w:rsidRDefault="007E78A5">
      <w:pPr>
        <w:pStyle w:val="1"/>
        <w:spacing w:before="180"/>
        <w:rPr>
          <w:lang w:val="en-US"/>
        </w:rPr>
      </w:pPr>
      <w:bookmarkStart w:id="5" w:name="OLE_LINK28"/>
      <w:bookmarkStart w:id="6" w:name="OLE_LINK41"/>
      <w:bookmarkStart w:id="7" w:name="OLE_LINK72"/>
      <w:bookmarkStart w:id="8" w:name="OLE_LINK37"/>
      <w:bookmarkStart w:id="9" w:name="OLE_LINK60"/>
      <w:bookmarkStart w:id="10" w:name="OLE_LINK77"/>
      <w:bookmarkStart w:id="11" w:name="OLE_LINK17"/>
      <w:bookmarkStart w:id="12" w:name="OLE_LINK13"/>
      <w:bookmarkEnd w:id="3"/>
      <w:r>
        <w:rPr>
          <w:rFonts w:hint="eastAsia"/>
          <w:lang w:val="en-US"/>
        </w:rPr>
        <w:t>PHY priority when both DCI format 0_1/1_1 and DCI format 0_2/1_2 are configured to be monitored per BWP</w:t>
      </w:r>
    </w:p>
    <w:p w:rsidR="00E95B91" w:rsidRDefault="007E78A5"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the RAN1 #100bis-e and RAN1 #101-e</w:t>
      </w:r>
      <w:r>
        <w:rPr>
          <w:lang w:val="en-US" w:eastAsia="zh-CN"/>
        </w:rPr>
        <w:t xml:space="preserve"> meeting, </w:t>
      </w:r>
      <w:r>
        <w:rPr>
          <w:rFonts w:hint="eastAsia"/>
          <w:lang w:val="en-US" w:eastAsia="zh-CN"/>
        </w:rPr>
        <w:t xml:space="preserve">there was </w:t>
      </w:r>
      <w:r>
        <w:rPr>
          <w:lang w:val="en-US" w:eastAsia="zh-CN"/>
        </w:rPr>
        <w:t xml:space="preserve">a deep discussion </w:t>
      </w:r>
      <w:r>
        <w:rPr>
          <w:rFonts w:hint="eastAsia"/>
          <w:lang w:val="en-US" w:eastAsia="zh-CN"/>
        </w:rPr>
        <w:t xml:space="preserve">on UE behavior when </w:t>
      </w:r>
      <w:r>
        <w:rPr>
          <w:lang w:val="en-US" w:eastAsia="zh-CN"/>
        </w:rPr>
        <w:t xml:space="preserve">UE does not report the capability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DL/UL </w:t>
      </w:r>
      <w:r>
        <w:rPr>
          <w:lang w:eastAsia="zh-CN"/>
        </w:rPr>
        <w:t>priority indication in DCI</w:t>
      </w:r>
      <w:r>
        <w:rPr>
          <w:rFonts w:hint="eastAsia"/>
          <w:lang w:val="en-US" w:eastAsia="zh-CN"/>
        </w:rPr>
        <w:t xml:space="preserve"> with mixed DCI formats, i.e. FG 11-4b and 12-1a.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This is based on </w:t>
      </w:r>
      <w:r>
        <w:rPr>
          <w:lang w:val="en-US" w:eastAsia="zh-CN"/>
        </w:rPr>
        <w:t xml:space="preserve">the agreement </w:t>
      </w:r>
      <w:r>
        <w:rPr>
          <w:rFonts w:hint="eastAsia"/>
          <w:lang w:val="en-US" w:eastAsia="zh-CN"/>
        </w:rPr>
        <w:t xml:space="preserve">reached in RAN1#99 </w:t>
      </w:r>
      <w:r>
        <w:rPr>
          <w:lang w:val="en-US" w:eastAsia="zh-CN"/>
        </w:rPr>
        <w:t xml:space="preserve">list as below. 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319"/>
      </w:tblGrid>
      <w:tr w:rsidR="00E95B91" w:rsidTr="00BE2149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B91" w:rsidRDefault="007E78A5" w:rsidP="00BE2149">
            <w:pPr>
              <w:rPr>
                <w:lang w:eastAsia="zh-CN"/>
              </w:rPr>
            </w:pPr>
            <w:r>
              <w:rPr>
                <w:lang w:eastAsia="zh-CN"/>
              </w:rPr>
              <w:t>11-4b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B91" w:rsidRDefault="007E78A5" w:rsidP="00BE2149">
            <w:pPr>
              <w:rPr>
                <w:lang w:eastAsia="zh-CN"/>
              </w:rPr>
            </w:pPr>
            <w:r>
              <w:rPr>
                <w:lang w:eastAsia="zh-CN"/>
              </w:rPr>
              <w:t>DL priority indication in DCI with mixed DCI formats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B91" w:rsidRDefault="007E78A5" w:rsidP="00BE2149">
            <w:pPr>
              <w:numPr>
                <w:ilvl w:val="0"/>
                <w:numId w:val="3"/>
              </w:numPr>
            </w:pPr>
            <w:r>
              <w:rPr>
                <w:lang w:eastAsia="ja-JP"/>
              </w:rPr>
              <w:t>Support of priority indicator field configured in DCI formats 1_1 and 1_2 in a BWP when configured to monitor both DCI formats 1_1 and 1_2 in the BWP</w:t>
            </w:r>
          </w:p>
        </w:tc>
      </w:tr>
    </w:tbl>
    <w:p w:rsidR="00E95B91" w:rsidRDefault="00E95B91">
      <w:pPr>
        <w:snapToGrid w:val="0"/>
        <w:spacing w:after="0"/>
        <w:rPr>
          <w:rFonts w:eastAsia="宋体"/>
          <w:color w:val="000000"/>
          <w:shd w:val="clear" w:color="auto" w:fill="00FF00"/>
          <w:lang w:eastAsia="zh-CN"/>
        </w:rPr>
      </w:pP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308"/>
      </w:tblGrid>
      <w:tr w:rsidR="00E95B91" w:rsidTr="00BE2149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B91" w:rsidRDefault="007E78A5" w:rsidP="00BE2149">
            <w:r>
              <w:rPr>
                <w:lang w:eastAsia="zh-CN"/>
              </w:rPr>
              <w:t>12-1a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B91" w:rsidRDefault="007E78A5" w:rsidP="00BE2149">
            <w:r>
              <w:rPr>
                <w:lang w:eastAsia="zh-CN"/>
              </w:rPr>
              <w:t>UL priority indication in DCI with mixed DCI formats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B91" w:rsidRDefault="007E78A5" w:rsidP="00BE2149">
            <w:r>
              <w:rPr>
                <w:lang w:eastAsia="ja-JP"/>
              </w:rPr>
              <w:t>Support of priority indicator field configured in DCI formats 0_1 and 0_2 in a BWP when configured to monitor both DCI formats 0_1 and 0_2 in the BWP</w:t>
            </w:r>
          </w:p>
        </w:tc>
      </w:tr>
    </w:tbl>
    <w:p w:rsidR="00E95B91" w:rsidRDefault="00E95B91">
      <w:pPr>
        <w:snapToGrid w:val="0"/>
        <w:spacing w:after="0"/>
        <w:rPr>
          <w:rFonts w:eastAsia="宋体"/>
          <w:color w:val="000000"/>
          <w:shd w:val="clear" w:color="auto" w:fill="00FF00"/>
          <w:lang w:eastAsia="zh-CN"/>
        </w:rPr>
      </w:pPr>
    </w:p>
    <w:p w:rsidR="00E95B91" w:rsidRDefault="00E95B91">
      <w:pPr>
        <w:snapToGrid w:val="0"/>
        <w:spacing w:after="0"/>
        <w:rPr>
          <w:rFonts w:eastAsia="宋体"/>
          <w:color w:val="000000"/>
          <w:shd w:val="clear" w:color="auto" w:fill="00FF00"/>
          <w:lang w:eastAsia="zh-CN"/>
        </w:rPr>
      </w:pP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E95B91">
        <w:tc>
          <w:tcPr>
            <w:tcW w:w="9571" w:type="dxa"/>
          </w:tcPr>
          <w:p w:rsidR="00E95B91" w:rsidRDefault="007E78A5">
            <w:pPr>
              <w:snapToGrid w:val="0"/>
              <w:spacing w:after="12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00FF00"/>
                <w:lang w:eastAsia="zh-CN"/>
              </w:rPr>
              <w:t>Agreement</w:t>
            </w:r>
          </w:p>
          <w:p w:rsidR="00E95B91" w:rsidRDefault="007E78A5">
            <w:pPr>
              <w:snapToGrid w:val="0"/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When both DCI format 0_1/1_1 and DCI format 0_2/1_2 are configured to be monitored per BWP, a DCI format (from the formats 0_1/1_1/0_2/1_2) can be used to schedule PDSCH with different HARQ-ACK priorities or PUSCH with different priorities.</w:t>
            </w:r>
          </w:p>
          <w:p w:rsidR="00E95B91" w:rsidRDefault="007E78A5">
            <w:pPr>
              <w:numPr>
                <w:ilvl w:val="0"/>
                <w:numId w:val="4"/>
              </w:numPr>
              <w:snapToGrid w:val="0"/>
              <w:spacing w:after="120"/>
              <w:rPr>
                <w:rFonts w:eastAsia="宋体"/>
                <w:color w:val="000000"/>
                <w:shd w:val="clear" w:color="auto" w:fill="00FF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This feature is UE optional</w:t>
            </w:r>
          </w:p>
        </w:tc>
      </w:tr>
    </w:tbl>
    <w:p w:rsidR="00E95B91" w:rsidRDefault="007E78A5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agreement </w:t>
      </w:r>
      <w:r>
        <w:rPr>
          <w:rFonts w:eastAsia="宋体" w:hint="eastAsia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>just for the case that a UE is capable of</w:t>
      </w:r>
      <w:r>
        <w:rPr>
          <w:rFonts w:eastAsia="宋体" w:hint="eastAsia"/>
          <w:lang w:val="en-US" w:eastAsia="zh-CN"/>
        </w:rPr>
        <w:t xml:space="preserve"> the UE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eature </w:t>
      </w:r>
      <w:r>
        <w:rPr>
          <w:rFonts w:hint="eastAsia"/>
          <w:lang w:val="en-US" w:eastAsia="zh-CN"/>
        </w:rPr>
        <w:t>FG 11-4b and 12-1a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However,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t is not clear how to indicate the priority of HARQ-ACK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val="en-US" w:eastAsia="zh-CN"/>
        </w:rPr>
        <w:t xml:space="preserve">PUSCH </w:t>
      </w:r>
      <w:bookmarkStart w:id="13" w:name="OLE_LINK10"/>
      <w:r>
        <w:rPr>
          <w:rFonts w:eastAsia="宋体" w:hint="eastAsia"/>
          <w:lang w:val="en-US" w:eastAsia="zh-CN"/>
        </w:rPr>
        <w:t xml:space="preserve">if </w:t>
      </w:r>
      <w:r>
        <w:rPr>
          <w:rFonts w:eastAsia="宋体"/>
          <w:lang w:val="en-US" w:eastAsia="zh-CN"/>
        </w:rPr>
        <w:t>the UE is not capable</w:t>
      </w:r>
      <w:r>
        <w:rPr>
          <w:rFonts w:eastAsia="宋体" w:hint="eastAsia"/>
          <w:lang w:val="en-US" w:eastAsia="zh-CN"/>
        </w:rPr>
        <w:t xml:space="preserve"> of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these</w:t>
      </w:r>
      <w:r>
        <w:rPr>
          <w:rFonts w:eastAsia="宋体"/>
          <w:lang w:val="en-US" w:eastAsia="zh-CN"/>
        </w:rPr>
        <w:t xml:space="preserve"> feature</w:t>
      </w:r>
      <w:bookmarkEnd w:id="13"/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bookmarkStart w:id="14" w:name="OLE_LINK48"/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both DCI format 0_1/1_1 and DCI format 0_2/1_2</w:t>
      </w:r>
      <w:bookmarkEnd w:id="14"/>
      <w:r>
        <w:rPr>
          <w:rFonts w:eastAsia="宋体"/>
          <w:lang w:val="en-US" w:eastAsia="zh-CN"/>
        </w:rPr>
        <w:t xml:space="preserve"> are configured to be monitored per BWP. </w:t>
      </w:r>
      <w:r>
        <w:rPr>
          <w:rFonts w:eastAsia="宋体" w:hint="eastAsia"/>
          <w:lang w:val="en-US" w:eastAsia="zh-CN"/>
        </w:rPr>
        <w:t xml:space="preserve">In order to solve this problem, it needs to explain the meaning of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optional</w:t>
      </w:r>
      <w:r>
        <w:rPr>
          <w:rFonts w:eastAsia="宋体"/>
          <w:lang w:val="en-US" w:eastAsia="zh-CN"/>
        </w:rPr>
        <w:t>”</w:t>
      </w:r>
      <w:r w:rsidR="00BE2149">
        <w:rPr>
          <w:rFonts w:eastAsia="宋体" w:hint="eastAsia"/>
          <w:lang w:val="en-US" w:eastAsia="zh-CN"/>
        </w:rPr>
        <w:t xml:space="preserve"> in above agreement. </w:t>
      </w:r>
      <w:r w:rsidR="00BE2149">
        <w:rPr>
          <w:rFonts w:eastAsia="宋体"/>
          <w:lang w:val="en-US" w:eastAsia="zh-CN"/>
        </w:rPr>
        <w:t>C</w:t>
      </w:r>
      <w:proofErr w:type="spellStart"/>
      <w:r w:rsidR="00BE2149">
        <w:rPr>
          <w:rFonts w:eastAsia="宋体"/>
          <w:lang w:eastAsia="zh-CN"/>
        </w:rPr>
        <w:t>ompanies</w:t>
      </w:r>
      <w:proofErr w:type="spellEnd"/>
      <w:r>
        <w:rPr>
          <w:rFonts w:eastAsia="宋体"/>
          <w:lang w:eastAsia="zh-CN"/>
        </w:rPr>
        <w:t xml:space="preserve"> held two different </w:t>
      </w:r>
      <w:proofErr w:type="spellStart"/>
      <w:r>
        <w:rPr>
          <w:rFonts w:eastAsia="宋体" w:hint="eastAsia"/>
          <w:bCs/>
          <w:lang w:val="en-US" w:eastAsia="zh-CN"/>
        </w:rPr>
        <w:t>i</w:t>
      </w:r>
      <w:r>
        <w:rPr>
          <w:rFonts w:eastAsia="宋体" w:hint="eastAsia"/>
          <w:bCs/>
          <w:lang w:eastAsia="zh-CN"/>
        </w:rPr>
        <w:t>nterpretation</w:t>
      </w:r>
      <w:proofErr w:type="spellEnd"/>
      <w:r>
        <w:rPr>
          <w:rFonts w:eastAsia="宋体" w:hint="eastAsia"/>
          <w:bCs/>
          <w:lang w:val="en-US" w:eastAsia="zh-CN"/>
        </w:rPr>
        <w:t>s. Following two interpretations are for a UE doesn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t support </w:t>
      </w:r>
      <w:r>
        <w:rPr>
          <w:rFonts w:hint="eastAsia"/>
          <w:lang w:val="en-US" w:eastAsia="zh-CN"/>
        </w:rPr>
        <w:t>FG 11-4b.</w:t>
      </w:r>
    </w:p>
    <w:p w:rsidR="00E95B91" w:rsidRDefault="007E78A5" w:rsidP="00BE2149">
      <w:pPr>
        <w:numPr>
          <w:ilvl w:val="0"/>
          <w:numId w:val="8"/>
        </w:numPr>
        <w:snapToGrid w:val="0"/>
        <w:spacing w:after="120"/>
        <w:rPr>
          <w:rFonts w:eastAsia="宋体"/>
          <w:bCs/>
          <w:color w:val="000000"/>
          <w:lang w:eastAsia="zh-CN"/>
        </w:rPr>
      </w:pPr>
      <w:r>
        <w:rPr>
          <w:rFonts w:eastAsia="宋体"/>
          <w:b/>
          <w:bCs/>
          <w:color w:val="000000"/>
          <w:lang w:eastAsia="zh-CN"/>
        </w:rPr>
        <w:t>Interpretation 1: </w:t>
      </w:r>
      <w:r>
        <w:rPr>
          <w:rFonts w:eastAsia="宋体"/>
          <w:bCs/>
          <w:color w:val="000000"/>
          <w:lang w:eastAsia="zh-CN"/>
        </w:rPr>
        <w:t xml:space="preserve">A UE not indicating the support of </w:t>
      </w:r>
      <w:r>
        <w:rPr>
          <w:rFonts w:hint="eastAsia"/>
          <w:lang w:val="en-US" w:eastAsia="zh-CN"/>
        </w:rPr>
        <w:t>FG 11-4b</w:t>
      </w:r>
      <w:r>
        <w:rPr>
          <w:rFonts w:eastAsia="宋体"/>
          <w:bCs/>
          <w:color w:val="000000"/>
          <w:lang w:eastAsia="zh-CN"/>
        </w:rPr>
        <w:t xml:space="preserve"> which is configured for monitoring of DCI format 0_1 / 1_1 and 0_2/1_2 in a BWP of a serving cell, is not expected to be configured with </w:t>
      </w:r>
      <w:r>
        <w:rPr>
          <w:rFonts w:eastAsia="宋体"/>
          <w:bCs/>
          <w:i/>
          <w:iCs/>
          <w:color w:val="000000"/>
          <w:lang w:eastAsia="zh-CN"/>
        </w:rPr>
        <w:t>PriorityIndicator-ForDCIFormat1_1</w:t>
      </w:r>
      <w:r>
        <w:rPr>
          <w:rFonts w:eastAsia="宋体"/>
          <w:bCs/>
          <w:color w:val="000000"/>
          <w:lang w:eastAsia="zh-CN"/>
        </w:rPr>
        <w:t xml:space="preserve"> and </w:t>
      </w:r>
      <w:r>
        <w:rPr>
          <w:rFonts w:eastAsia="宋体"/>
          <w:bCs/>
          <w:i/>
          <w:iCs/>
          <w:color w:val="000000"/>
          <w:lang w:eastAsia="zh-CN"/>
        </w:rPr>
        <w:t>PriorityIndicator-ForDCIFormat1_2</w:t>
      </w:r>
      <w:r>
        <w:rPr>
          <w:rFonts w:eastAsia="宋体"/>
          <w:bCs/>
          <w:color w:val="000000"/>
          <w:lang w:eastAsia="zh-CN"/>
        </w:rPr>
        <w:t xml:space="preserve"> for that BWP of a serving cell.</w:t>
      </w:r>
    </w:p>
    <w:p w:rsidR="00E95B91" w:rsidRDefault="007E78A5">
      <w:pPr>
        <w:numPr>
          <w:ilvl w:val="0"/>
          <w:numId w:val="7"/>
        </w:numPr>
        <w:snapToGrid w:val="0"/>
        <w:spacing w:after="120"/>
        <w:rPr>
          <w:rFonts w:eastAsia="宋体"/>
          <w:color w:val="000000"/>
          <w:lang w:eastAsia="zh-CN"/>
        </w:rPr>
      </w:pPr>
      <w:r>
        <w:rPr>
          <w:rFonts w:eastAsia="宋体"/>
          <w:bCs/>
          <w:color w:val="000000"/>
          <w:lang w:eastAsia="zh-CN"/>
        </w:rPr>
        <w:lastRenderedPageBreak/>
        <w:t>Alt. 1: DCI format 1_2 schedules PDSCH with HARQ-A</w:t>
      </w:r>
      <w:r>
        <w:rPr>
          <w:rFonts w:eastAsia="宋体" w:hint="eastAsia"/>
          <w:bCs/>
          <w:color w:val="000000"/>
          <w:lang w:val="en-US" w:eastAsia="zh-CN"/>
        </w:rPr>
        <w:t>CK</w:t>
      </w:r>
      <w:r>
        <w:rPr>
          <w:rFonts w:eastAsia="宋体"/>
          <w:bCs/>
          <w:color w:val="000000"/>
          <w:lang w:eastAsia="zh-CN"/>
        </w:rPr>
        <w:t xml:space="preserve"> of priority index 1. DCI format 1_1 follows current 38.213 specifications.</w:t>
      </w:r>
    </w:p>
    <w:p w:rsidR="00E95B91" w:rsidRDefault="007E78A5">
      <w:pPr>
        <w:numPr>
          <w:ilvl w:val="0"/>
          <w:numId w:val="7"/>
        </w:numPr>
        <w:snapToGrid w:val="0"/>
        <w:spacing w:after="120"/>
        <w:rPr>
          <w:rFonts w:eastAsia="宋体"/>
          <w:color w:val="000000"/>
          <w:lang w:eastAsia="zh-CN"/>
        </w:rPr>
      </w:pPr>
      <w:r>
        <w:rPr>
          <w:rFonts w:eastAsia="宋体"/>
          <w:bCs/>
          <w:color w:val="000000"/>
          <w:lang w:eastAsia="zh-CN"/>
        </w:rPr>
        <w:t>Alt. 1b: Follow the current 38.213 (both are of priority 0, as not dynamically indicated).</w:t>
      </w:r>
    </w:p>
    <w:p w:rsidR="00E95B91" w:rsidRDefault="007E78A5" w:rsidP="00BE2149">
      <w:pPr>
        <w:numPr>
          <w:ilvl w:val="0"/>
          <w:numId w:val="9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b/>
          <w:bCs/>
          <w:color w:val="000000"/>
          <w:lang w:eastAsia="zh-CN"/>
        </w:rPr>
        <w:t xml:space="preserve">Interpretation </w:t>
      </w:r>
      <w:r>
        <w:rPr>
          <w:rFonts w:eastAsia="宋体" w:hint="eastAsia"/>
          <w:b/>
          <w:bCs/>
          <w:color w:val="000000"/>
          <w:lang w:val="en-US" w:eastAsia="zh-CN"/>
        </w:rPr>
        <w:t>2</w:t>
      </w:r>
      <w:r>
        <w:rPr>
          <w:rFonts w:eastAsia="宋体"/>
          <w:b/>
          <w:bCs/>
          <w:color w:val="000000"/>
          <w:lang w:eastAsia="zh-CN"/>
        </w:rPr>
        <w:t xml:space="preserve"> / Alt. 2: </w:t>
      </w:r>
      <w:r>
        <w:rPr>
          <w:rFonts w:eastAsia="宋体"/>
          <w:bCs/>
          <w:color w:val="000000"/>
          <w:lang w:eastAsia="zh-CN"/>
        </w:rPr>
        <w:t xml:space="preserve">A UE not indicating the support of [FG11-4b] and being configured for monitoring of DCI format 0_1 / 1_1 and 0_2/1_2 in a BWP is not expected to be configured with </w:t>
      </w:r>
      <w:r>
        <w:rPr>
          <w:rFonts w:eastAsia="宋体"/>
          <w:bCs/>
          <w:i/>
          <w:iCs/>
          <w:color w:val="000000"/>
          <w:lang w:eastAsia="zh-CN"/>
        </w:rPr>
        <w:t>PriorityIndicator-ForDCIFormat1_1</w:t>
      </w:r>
      <w:r>
        <w:rPr>
          <w:rFonts w:eastAsia="宋体"/>
          <w:bCs/>
          <w:color w:val="000000"/>
          <w:lang w:eastAsia="zh-CN"/>
        </w:rPr>
        <w:t xml:space="preserve"> for that BWP of a serving cell.</w:t>
      </w:r>
    </w:p>
    <w:p w:rsidR="00E95B91" w:rsidRDefault="007E78A5">
      <w:pPr>
        <w:snapToGrid w:val="0"/>
        <w:spacing w:after="120"/>
        <w:rPr>
          <w:rFonts w:eastAsia="宋体"/>
          <w:bCs/>
          <w:color w:val="000000"/>
          <w:lang w:val="en-US" w:eastAsia="zh-CN"/>
        </w:rPr>
      </w:pPr>
      <w:r>
        <w:rPr>
          <w:rFonts w:eastAsia="宋体"/>
          <w:lang w:val="en-US" w:eastAsia="zh-CN"/>
        </w:rPr>
        <w:t xml:space="preserve">For this issue, we prefer Alt2 </w:t>
      </w:r>
      <w:r>
        <w:rPr>
          <w:rFonts w:eastAsia="宋体" w:hint="eastAsia"/>
          <w:lang w:val="en-US" w:eastAsia="zh-CN"/>
        </w:rPr>
        <w:t>since it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can dynamically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schedule high </w:t>
      </w:r>
      <w:r>
        <w:rPr>
          <w:rFonts w:eastAsia="宋体"/>
          <w:lang w:val="en-US" w:eastAsia="zh-CN"/>
        </w:rPr>
        <w:t xml:space="preserve">or low </w:t>
      </w:r>
      <w:r>
        <w:rPr>
          <w:rFonts w:eastAsia="宋体" w:hint="eastAsia"/>
          <w:lang w:val="en-US" w:eastAsia="zh-CN"/>
        </w:rPr>
        <w:t xml:space="preserve">priority traffic via </w:t>
      </w:r>
      <w:r>
        <w:rPr>
          <w:rFonts w:hint="eastAsia"/>
        </w:rPr>
        <w:t xml:space="preserve">priority </w:t>
      </w:r>
      <w:r>
        <w:t>indicator</w:t>
      </w:r>
      <w:r>
        <w:rPr>
          <w:rFonts w:eastAsia="宋体" w:hint="eastAsia"/>
          <w:lang w:val="en-US" w:eastAsia="zh-CN"/>
        </w:rPr>
        <w:t xml:space="preserve"> field in DCI format 1_2 when the UE does not </w:t>
      </w:r>
      <w:r>
        <w:rPr>
          <w:rFonts w:eastAsia="宋体"/>
          <w:lang w:val="en-US" w:eastAsia="zh-CN"/>
        </w:rPr>
        <w:t xml:space="preserve">indicate </w:t>
      </w:r>
      <w:r>
        <w:rPr>
          <w:rFonts w:eastAsia="宋体"/>
          <w:bCs/>
          <w:color w:val="000000"/>
          <w:lang w:eastAsia="zh-CN"/>
        </w:rPr>
        <w:t xml:space="preserve">support </w:t>
      </w:r>
      <w:r>
        <w:rPr>
          <w:rFonts w:eastAsia="宋体" w:hint="eastAsia"/>
          <w:bCs/>
          <w:color w:val="000000"/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FG11-4b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Besides, if </w:t>
      </w:r>
      <w:r>
        <w:rPr>
          <w:i/>
          <w:lang w:eastAsia="zh-CN"/>
        </w:rPr>
        <w:t>priorityIndicatorForDCI-Format</w:t>
      </w:r>
      <w:r>
        <w:rPr>
          <w:rFonts w:eastAsia="宋体"/>
          <w:bCs/>
          <w:i/>
          <w:iCs/>
          <w:color w:val="000000"/>
          <w:lang w:eastAsia="zh-CN"/>
        </w:rPr>
        <w:t>1_1</w:t>
      </w:r>
      <w:r>
        <w:rPr>
          <w:rFonts w:eastAsia="宋体"/>
          <w:bCs/>
          <w:color w:val="000000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not configured in </w:t>
      </w:r>
      <w:r>
        <w:rPr>
          <w:rFonts w:eastAsia="宋体"/>
          <w:bCs/>
          <w:color w:val="000000"/>
          <w:lang w:eastAsia="zh-CN"/>
        </w:rPr>
        <w:t>DCI format 1_1</w:t>
      </w:r>
      <w:r>
        <w:rPr>
          <w:rFonts w:eastAsia="宋体" w:hint="eastAsia"/>
          <w:bCs/>
          <w:color w:val="000000"/>
          <w:lang w:val="en-US" w:eastAsia="zh-CN"/>
        </w:rPr>
        <w:t xml:space="preserve"> to schedule a P</w:t>
      </w:r>
      <w:r>
        <w:rPr>
          <w:rFonts w:eastAsia="宋体"/>
          <w:bCs/>
          <w:color w:val="000000"/>
          <w:lang w:val="en-US" w:eastAsia="zh-CN"/>
        </w:rPr>
        <w:t>D</w:t>
      </w:r>
      <w:r>
        <w:rPr>
          <w:rFonts w:eastAsia="宋体" w:hint="eastAsia"/>
          <w:bCs/>
          <w:color w:val="000000"/>
          <w:lang w:val="en-US" w:eastAsia="zh-CN"/>
        </w:rPr>
        <w:t>SCH with HARQ-ACK</w:t>
      </w:r>
      <w:r>
        <w:rPr>
          <w:rFonts w:eastAsia="宋体"/>
          <w:bCs/>
          <w:color w:val="000000"/>
          <w:lang w:eastAsia="zh-CN"/>
        </w:rPr>
        <w:t xml:space="preserve"> in a BWP of a serving cell</w:t>
      </w:r>
      <w:r>
        <w:rPr>
          <w:rFonts w:eastAsia="宋体" w:hint="eastAsia"/>
          <w:bCs/>
          <w:color w:val="000000"/>
          <w:lang w:val="en-US" w:eastAsia="zh-CN"/>
        </w:rPr>
        <w:t xml:space="preserve">, the default priority of this </w:t>
      </w:r>
      <w:r>
        <w:rPr>
          <w:rFonts w:eastAsia="宋体"/>
          <w:bCs/>
          <w:color w:val="000000"/>
          <w:lang w:val="en-US" w:eastAsia="zh-CN"/>
        </w:rPr>
        <w:t xml:space="preserve">HARQ-ACK </w:t>
      </w:r>
      <w:r>
        <w:rPr>
          <w:rFonts w:eastAsia="宋体" w:hint="eastAsia"/>
          <w:bCs/>
          <w:color w:val="000000"/>
          <w:lang w:val="en-US" w:eastAsia="zh-CN"/>
        </w:rPr>
        <w:t xml:space="preserve">can be regarded as low priority, and </w:t>
      </w:r>
      <w:r>
        <w:rPr>
          <w:rFonts w:eastAsia="宋体"/>
          <w:bCs/>
          <w:color w:val="000000"/>
          <w:lang w:val="en-US" w:eastAsia="zh-CN"/>
        </w:rPr>
        <w:t>low priority UL transmission</w:t>
      </w:r>
      <w:r>
        <w:rPr>
          <w:rFonts w:eastAsia="宋体" w:hint="eastAsia"/>
          <w:bCs/>
          <w:color w:val="000000"/>
          <w:lang w:val="en-US" w:eastAsia="zh-CN"/>
        </w:rPr>
        <w:t xml:space="preserve"> will be cancelled when it overlaps with other high priority UL transmission</w:t>
      </w:r>
      <w:r>
        <w:rPr>
          <w:rFonts w:eastAsia="宋体"/>
          <w:bCs/>
          <w:color w:val="000000"/>
          <w:lang w:val="en-US" w:eastAsia="zh-CN"/>
        </w:rPr>
        <w:t xml:space="preserve"> according to</w:t>
      </w:r>
      <w:r>
        <w:rPr>
          <w:rFonts w:eastAsia="宋体" w:hint="eastAsia"/>
          <w:bCs/>
          <w:color w:val="000000"/>
          <w:lang w:val="en-US" w:eastAsia="zh-CN"/>
        </w:rPr>
        <w:t xml:space="preserve"> current specification</w:t>
      </w:r>
      <w:r>
        <w:rPr>
          <w:rFonts w:eastAsia="宋体"/>
          <w:bCs/>
          <w:color w:val="000000"/>
          <w:lang w:val="en-US" w:eastAsia="zh-CN"/>
        </w:rPr>
        <w:t xml:space="preserve"> </w:t>
      </w:r>
      <w:r>
        <w:rPr>
          <w:rFonts w:eastAsia="宋体" w:hint="eastAsia"/>
          <w:bCs/>
          <w:color w:val="000000"/>
          <w:lang w:val="en-US" w:eastAsia="zh-CN"/>
        </w:rPr>
        <w:t xml:space="preserve">[TS 38.214]. </w:t>
      </w:r>
    </w:p>
    <w:p w:rsidR="00E95B91" w:rsidRDefault="007E78A5">
      <w:pPr>
        <w:snapToGrid w:val="0"/>
        <w:spacing w:after="120"/>
        <w:rPr>
          <w:lang w:val="en-US" w:eastAsia="zh-CN"/>
        </w:rPr>
      </w:pPr>
      <w:r>
        <w:rPr>
          <w:rFonts w:eastAsia="宋体"/>
          <w:bCs/>
          <w:color w:val="000000"/>
          <w:lang w:val="en-US" w:eastAsia="zh-CN"/>
        </w:rPr>
        <w:t>The similar principle should be applied to PUSCH scheduled by DCI format 0_1/0_2</w:t>
      </w:r>
      <w:r>
        <w:rPr>
          <w:rFonts w:eastAsia="宋体" w:hint="eastAsia"/>
          <w:bCs/>
          <w:color w:val="000000"/>
          <w:lang w:val="en-US" w:eastAsia="zh-CN"/>
        </w:rPr>
        <w:t>.</w:t>
      </w:r>
      <w:r>
        <w:rPr>
          <w:rFonts w:eastAsia="宋体"/>
          <w:bCs/>
          <w:color w:val="000000"/>
          <w:lang w:val="en-US" w:eastAsia="zh-CN"/>
        </w:rPr>
        <w:t xml:space="preserve"> </w:t>
      </w:r>
      <w:r>
        <w:rPr>
          <w:rFonts w:eastAsia="宋体" w:hint="eastAsia"/>
          <w:bCs/>
          <w:color w:val="000000"/>
          <w:lang w:val="en-US" w:eastAsia="zh-CN"/>
        </w:rPr>
        <w:t>T</w:t>
      </w:r>
      <w:r>
        <w:rPr>
          <w:rFonts w:eastAsia="宋体"/>
          <w:bCs/>
          <w:color w:val="000000"/>
          <w:lang w:val="en-US" w:eastAsia="zh-CN"/>
        </w:rPr>
        <w:t>hat is,</w:t>
      </w:r>
      <w:r>
        <w:rPr>
          <w:rFonts w:eastAsia="宋体"/>
          <w:bCs/>
          <w:color w:val="000000"/>
          <w:lang w:eastAsia="zh-CN"/>
        </w:rPr>
        <w:t xml:space="preserve"> a UE not indicating the support of </w:t>
      </w:r>
      <w:r>
        <w:rPr>
          <w:rFonts w:hint="eastAsia"/>
          <w:lang w:val="en-US" w:eastAsia="zh-CN"/>
        </w:rPr>
        <w:t>FG 12-1a</w:t>
      </w:r>
      <w:r>
        <w:rPr>
          <w:rFonts w:eastAsia="宋体"/>
          <w:bCs/>
          <w:color w:val="000000"/>
          <w:lang w:eastAsia="zh-CN"/>
        </w:rPr>
        <w:t xml:space="preserve"> and being configured for monitoring of DCI format 0_1 / 1_1 and 0_2/1_2 in a BWP</w:t>
      </w:r>
      <w:r>
        <w:rPr>
          <w:rFonts w:eastAsia="宋体" w:hint="eastAsia"/>
          <w:bCs/>
          <w:color w:val="000000"/>
          <w:lang w:val="en-US" w:eastAsia="zh-CN"/>
        </w:rPr>
        <w:t>,</w:t>
      </w:r>
      <w:r>
        <w:rPr>
          <w:rFonts w:eastAsia="宋体"/>
          <w:bCs/>
          <w:color w:val="000000"/>
          <w:lang w:eastAsia="zh-CN"/>
        </w:rPr>
        <w:t xml:space="preserve"> is not expected to be configured with </w:t>
      </w:r>
      <w:r>
        <w:rPr>
          <w:i/>
          <w:lang w:eastAsia="zh-CN"/>
        </w:rPr>
        <w:t>priorityIndicatorForDCI-Format</w:t>
      </w:r>
      <w:r>
        <w:rPr>
          <w:rFonts w:eastAsia="宋体"/>
          <w:bCs/>
          <w:i/>
          <w:iCs/>
          <w:color w:val="000000"/>
          <w:lang w:eastAsia="zh-CN"/>
        </w:rPr>
        <w:t>0_1</w:t>
      </w:r>
      <w:r>
        <w:rPr>
          <w:rFonts w:eastAsia="宋体"/>
          <w:bCs/>
          <w:color w:val="000000"/>
          <w:lang w:eastAsia="zh-CN"/>
        </w:rPr>
        <w:t xml:space="preserve"> for that BWP of a serving cell</w:t>
      </w:r>
      <w:r>
        <w:rPr>
          <w:rFonts w:eastAsia="宋体" w:hint="eastAsia"/>
          <w:bCs/>
          <w:color w:val="000000"/>
          <w:lang w:val="en-US" w:eastAsia="zh-CN"/>
        </w:rPr>
        <w:t>, and the priority of the PUSCH scheduled by DCI format 0_1 can refer to the default priority</w:t>
      </w:r>
      <w:r>
        <w:rPr>
          <w:rFonts w:eastAsia="宋体"/>
          <w:bCs/>
          <w:color w:val="000000"/>
          <w:lang w:eastAsia="zh-CN"/>
        </w:rPr>
        <w:t>.</w:t>
      </w:r>
    </w:p>
    <w:p w:rsidR="00E95B91" w:rsidRDefault="007E78A5">
      <w:pPr>
        <w:snapToGrid w:val="0"/>
        <w:spacing w:after="120"/>
        <w:rPr>
          <w:i/>
          <w:iCs/>
          <w:lang w:val="en-US" w:eastAsia="zh-CN"/>
        </w:rPr>
      </w:pPr>
      <w:bookmarkStart w:id="15" w:name="OLE_LINK90"/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  <w:lang w:val="en-US" w:eastAsia="zh-CN"/>
        </w:rPr>
        <w:t>:</w:t>
      </w:r>
      <w:r>
        <w:rPr>
          <w:i/>
          <w:iCs/>
          <w:lang w:val="en-US" w:eastAsia="zh-CN"/>
        </w:rPr>
        <w:t xml:space="preserve"> </w:t>
      </w:r>
      <w:r>
        <w:rPr>
          <w:rFonts w:eastAsia="宋体"/>
          <w:bCs/>
          <w:i/>
          <w:iCs/>
          <w:color w:val="000000"/>
          <w:lang w:eastAsia="zh-CN"/>
        </w:rPr>
        <w:t xml:space="preserve">A UE not indicating the support of </w:t>
      </w:r>
      <w:r w:rsidRPr="00BE2149">
        <w:rPr>
          <w:i/>
          <w:iCs/>
          <w:lang w:val="en-US" w:eastAsia="zh-CN"/>
        </w:rPr>
        <w:t>FG 11-4b and 12-1a</w:t>
      </w:r>
      <w:r w:rsidR="00BE2149">
        <w:rPr>
          <w:rFonts w:eastAsia="宋体"/>
          <w:lang w:val="en-US" w:eastAsia="zh-CN"/>
        </w:rPr>
        <w:t xml:space="preserve"> </w:t>
      </w:r>
      <w:r w:rsidR="00BE2149" w:rsidRPr="00E24853">
        <w:rPr>
          <w:rFonts w:eastAsia="宋体"/>
          <w:i/>
          <w:lang w:val="en-US" w:eastAsia="zh-CN"/>
        </w:rPr>
        <w:t>a</w:t>
      </w:r>
      <w:proofErr w:type="spellStart"/>
      <w:r w:rsidR="00BE2149">
        <w:rPr>
          <w:rFonts w:eastAsia="宋体"/>
          <w:bCs/>
          <w:i/>
          <w:iCs/>
          <w:color w:val="000000"/>
          <w:lang w:eastAsia="zh-CN"/>
        </w:rPr>
        <w:t>nd</w:t>
      </w:r>
      <w:proofErr w:type="spellEnd"/>
      <w:r>
        <w:rPr>
          <w:rFonts w:eastAsia="宋体"/>
          <w:bCs/>
          <w:i/>
          <w:iCs/>
          <w:color w:val="000000"/>
          <w:lang w:eastAsia="zh-CN"/>
        </w:rPr>
        <w:t xml:space="preserve"> being configured for monitoring of DCI format 0_1 / 1_1 and 0_2/1_2 in a BWP is not expected to be configured with </w:t>
      </w:r>
      <w:r>
        <w:rPr>
          <w:i/>
          <w:lang w:eastAsia="zh-CN"/>
        </w:rPr>
        <w:t>priorityIndicatorForDCI-Format</w:t>
      </w:r>
      <w:r>
        <w:rPr>
          <w:rFonts w:eastAsia="宋体"/>
          <w:bCs/>
          <w:i/>
          <w:iCs/>
          <w:color w:val="000000"/>
          <w:lang w:eastAsia="zh-CN"/>
        </w:rPr>
        <w:t xml:space="preserve">1_1 and </w:t>
      </w:r>
      <w:r>
        <w:rPr>
          <w:i/>
          <w:lang w:eastAsia="zh-CN"/>
        </w:rPr>
        <w:t>priorityIndicatorForDCI-Format</w:t>
      </w:r>
      <w:r>
        <w:rPr>
          <w:rFonts w:eastAsia="宋体"/>
          <w:bCs/>
          <w:i/>
          <w:iCs/>
          <w:color w:val="000000"/>
          <w:lang w:eastAsia="zh-CN"/>
        </w:rPr>
        <w:t>0_1 for that BWP of a serving cell</w:t>
      </w:r>
      <w:r>
        <w:rPr>
          <w:rFonts w:eastAsia="宋体"/>
          <w:bCs/>
          <w:color w:val="000000"/>
          <w:lang w:eastAsia="zh-CN"/>
        </w:rPr>
        <w:t>.</w:t>
      </w:r>
      <w:bookmarkEnd w:id="15"/>
    </w:p>
    <w:p w:rsidR="00E95B91" w:rsidRDefault="007E78A5">
      <w:pPr>
        <w:pStyle w:val="1"/>
        <w:spacing w:before="180"/>
        <w:rPr>
          <w:lang w:val="en-US"/>
        </w:rPr>
      </w:pPr>
      <w:bookmarkStart w:id="16" w:name="OLE_LINK39"/>
      <w:bookmarkStart w:id="17" w:name="OLE_LINK2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val="en-US"/>
        </w:rPr>
        <w:t xml:space="preserve">Missing </w:t>
      </w:r>
      <w:r>
        <w:rPr>
          <w:lang w:val="en-US"/>
        </w:rPr>
        <w:t xml:space="preserve">editorial </w:t>
      </w:r>
      <w:r>
        <w:rPr>
          <w:rFonts w:hint="eastAsia"/>
          <w:lang w:val="en-US"/>
        </w:rPr>
        <w:t>changes in PRI field</w:t>
      </w:r>
    </w:p>
    <w:bookmarkEnd w:id="16"/>
    <w:p w:rsidR="00E95B91" w:rsidRDefault="007E78A5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Rel-16, the </w:t>
      </w:r>
      <w:r>
        <w:rPr>
          <w:lang w:val="en-US"/>
        </w:rPr>
        <w:t xml:space="preserve">PUCCH resource indicator </w:t>
      </w:r>
      <w:r>
        <w:t>field</w:t>
      </w:r>
      <w:r>
        <w:rPr>
          <w:rFonts w:eastAsia="宋体" w:hint="eastAsia"/>
          <w:lang w:val="en-US" w:eastAsia="zh-CN"/>
        </w:rPr>
        <w:t xml:space="preserve"> in DCI format 1_2 can be configured to </w:t>
      </w:r>
      <w:r>
        <w:t>0</w:t>
      </w:r>
      <w:r>
        <w:rPr>
          <w:rFonts w:eastAsia="宋体" w:hint="eastAsia"/>
          <w:lang w:val="en-US" w:eastAsia="zh-CN"/>
        </w:rPr>
        <w:t>,</w:t>
      </w:r>
      <w:r>
        <w:t xml:space="preserve"> 1</w:t>
      </w:r>
      <w:r>
        <w:rPr>
          <w:rFonts w:eastAsia="宋体" w:hint="eastAsia"/>
          <w:lang w:val="en-US" w:eastAsia="zh-CN"/>
        </w:rPr>
        <w:t>,</w:t>
      </w:r>
      <w:r>
        <w:t xml:space="preserve"> 2 or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</w:t>
      </w:r>
      <w:r>
        <w:t>determined by higher layer parameter</w:t>
      </w:r>
      <w:r>
        <w:rPr>
          <w:rFonts w:eastAsia="宋体" w:hint="eastAsia"/>
          <w:lang w:val="en-US" w:eastAsia="zh-CN"/>
        </w:rPr>
        <w:t xml:space="preserve"> </w:t>
      </w:r>
      <w:r>
        <w:rPr>
          <w:i/>
          <w:iCs/>
        </w:rPr>
        <w:t>numberOfBitsForPUCCH-ResourceIndicatorForDCI-Format1-2-r16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In clause 9 of current TS38.213, there is an </w:t>
      </w:r>
      <w:r>
        <w:rPr>
          <w:lang w:val="en-US" w:eastAsia="zh-CN"/>
        </w:rPr>
        <w:t xml:space="preserve">editorial </w:t>
      </w:r>
      <w:r>
        <w:rPr>
          <w:rFonts w:eastAsia="宋体" w:hint="eastAsia"/>
          <w:lang w:val="en-US" w:eastAsia="zh-CN"/>
        </w:rPr>
        <w:t>error in the existing spec for this field. We make the following corrections.</w:t>
      </w:r>
    </w:p>
    <w:p w:rsidR="00E95B91" w:rsidRDefault="007E78A5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bookmarkStart w:id="18" w:name="OLE_LINK76"/>
      <w:r>
        <w:rPr>
          <w:b/>
          <w:bCs/>
          <w:i/>
          <w:iCs/>
          <w:lang w:val="en-US" w:eastAsia="zh-CN"/>
        </w:rPr>
        <w:t>Proposal 2: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9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bookmarkEnd w:id="17"/>
    <w:bookmarkEnd w:id="18"/>
    <w:p w:rsidR="00E95B91" w:rsidRDefault="007E78A5">
      <w:pPr>
        <w:spacing w:after="0"/>
        <w:rPr>
          <w:b/>
          <w:bCs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9.1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2</w:t>
      </w:r>
      <w:proofErr w:type="gramStart"/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</w:t>
      </w:r>
      <w:proofErr w:type="gramEnd"/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E95B91">
        <w:tc>
          <w:tcPr>
            <w:tcW w:w="9571" w:type="dxa"/>
          </w:tcPr>
          <w:p w:rsidR="00E95B91" w:rsidRDefault="007E78A5">
            <w:pPr>
              <w:pStyle w:val="3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2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bookmarkStart w:id="19" w:name="_Toc29894850"/>
            <w:bookmarkStart w:id="20" w:name="_Toc12021478"/>
            <w:bookmarkStart w:id="21" w:name="_Toc29899149"/>
            <w:bookmarkStart w:id="22" w:name="_Toc29899567"/>
            <w:bookmarkStart w:id="23" w:name="_Toc36498178"/>
            <w:bookmarkStart w:id="24" w:name="_Toc29917304"/>
            <w:bookmarkStart w:id="25" w:name="_Toc20311590"/>
            <w:bookmarkStart w:id="26" w:name="_Toc26719415"/>
            <w:bookmarkStart w:id="27" w:name="_Ref500241945"/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9.2.3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  <w:t>UE procedure for reporting HARQ-ACK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:rsidR="00E95B91" w:rsidRDefault="007E78A5">
            <w:pPr>
              <w:snapToGrid w:val="0"/>
              <w:spacing w:after="120"/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E95B91" w:rsidRDefault="00E95B91"/>
          <w:p w:rsidR="00E95B91" w:rsidRDefault="007E78A5">
            <w:r>
              <w:t xml:space="preserve">The </w:t>
            </w:r>
            <w:r>
              <w:rPr>
                <w:lang w:val="en-US"/>
              </w:rPr>
              <w:t xml:space="preserve">PUCCH resource indicator </w:t>
            </w:r>
            <w:r>
              <w:t>field values map to values of a set of PUCCH resource indexes, as defined in Table 9.2.3-2 for a PUCCH resource indicator field of</w:t>
            </w:r>
            <w:ins w:id="28" w:author="ZTE" w:date="2020-07-30T14:25:00Z">
              <w:r>
                <w:rPr>
                  <w:rFonts w:eastAsia="宋体" w:hint="eastAsia"/>
                  <w:lang w:val="en-US" w:eastAsia="zh-CN"/>
                </w:rPr>
                <w:t xml:space="preserve"> 1 bit, 2 bit, or</w:t>
              </w:r>
            </w:ins>
            <w:r>
              <w:t xml:space="preserve"> 3 bits, provided by </w:t>
            </w:r>
            <w:proofErr w:type="spellStart"/>
            <w:r>
              <w:rPr>
                <w:i/>
              </w:rPr>
              <w:t>resourceList</w:t>
            </w:r>
            <w:proofErr w:type="spellEnd"/>
            <w:r>
              <w:t xml:space="preserve"> for PUCCH resources from a set of PUCCH resources provided by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with a maximum of eight PUCCH resources. If the PUCCH resource indicator field includes 1 bit or 2 bits, the values map to the first two values or the first four values, respectively, of Table 9.2.3-2. If the last DCI format does not include a PUCCH resource indicator field, the first value of Table 9.2.3-2 is used. </w:t>
            </w:r>
          </w:p>
          <w:p w:rsidR="00E95B91" w:rsidRDefault="007E78A5">
            <w:pPr>
              <w:rPr>
                <w:lang w:val="en-US"/>
              </w:rPr>
            </w:pPr>
            <w:r>
              <w:t xml:space="preserve">For the first set of PUCCH resources and when the size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61950" cy="219075"/>
                  <wp:effectExtent l="0" t="0" r="0" b="6350"/>
                  <wp:docPr id="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proofErr w:type="spellStart"/>
            <w:r>
              <w:rPr>
                <w:i/>
              </w:rPr>
              <w:t>resourceList</w:t>
            </w:r>
            <w:proofErr w:type="spellEnd"/>
            <w:r>
              <w:rPr>
                <w:i/>
              </w:rPr>
              <w:t xml:space="preserve"> </w:t>
            </w:r>
            <w:r>
              <w:t>is larger than eight, when a UE provides HARQ-ACK information in a PUCCH transmission in response to detecting a last DCI format in a PDCCH reception</w:t>
            </w:r>
            <w:r>
              <w:rPr>
                <w:lang w:val="en-US"/>
              </w:rPr>
              <w:t>, among DCI formats with</w:t>
            </w:r>
            <w:r>
              <w:rPr>
                <w:rFonts w:eastAsia="Yu Mincho"/>
              </w:rPr>
              <w:t xml:space="preserve"> a value of the PDSCH-to-</w:t>
            </w:r>
            <w:proofErr w:type="spellStart"/>
            <w:r>
              <w:rPr>
                <w:rFonts w:eastAsia="Yu Mincho"/>
              </w:rPr>
              <w:t>HARQ_feedback</w:t>
            </w:r>
            <w:proofErr w:type="spellEnd"/>
            <w:r>
              <w:rPr>
                <w:rFonts w:eastAsia="Yu Mincho"/>
              </w:rPr>
              <w:t xml:space="preserve"> timing indicator field</w:t>
            </w:r>
            <w:r>
              <w:t xml:space="preserve">, if present, or a value of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DataToUL</w:t>
            </w:r>
            <w:proofErr w:type="spellEnd"/>
            <w:r>
              <w:rPr>
                <w:i/>
              </w:rPr>
              <w:t>-ACK</w:t>
            </w:r>
            <w:r>
              <w:rPr>
                <w:rFonts w:eastAsia="Yu Mincho"/>
              </w:rPr>
              <w:t xml:space="preserve">, </w:t>
            </w:r>
            <w:r>
              <w:t xml:space="preserve">or a value of </w:t>
            </w:r>
            <w:r>
              <w:rPr>
                <w:i/>
              </w:rPr>
              <w:t>dl-DataToUL-ACKForDCIFormat1_2</w:t>
            </w:r>
            <w:r>
              <w:t xml:space="preserve"> for DCI format 1_2,</w:t>
            </w:r>
            <w:r>
              <w:rPr>
                <w:rFonts w:eastAsia="Yu Mincho"/>
              </w:rPr>
              <w:t xml:space="preserve"> indicating</w:t>
            </w:r>
            <w:r>
              <w:rPr>
                <w:lang w:val="en-US"/>
              </w:rPr>
              <w:t xml:space="preserve"> a same slot for the PUCCH transmission, the UE determines a PUCCH resource with index </w:t>
            </w:r>
            <w:r>
              <w:rPr>
                <w:i/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61950" cy="219075"/>
                  <wp:effectExtent l="0" t="0" r="0" b="508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095375" cy="219075"/>
                  <wp:effectExtent l="0" t="0" r="9525" b="6985"/>
                  <wp:docPr id="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as</w:t>
            </w:r>
          </w:p>
          <w:p w:rsidR="00E95B91" w:rsidRDefault="007E78A5">
            <w:pPr>
              <w:pStyle w:val="EQ"/>
            </w:pPr>
            <w:r>
              <w:lastRenderedPageBreak/>
              <w:tab/>
            </w:r>
            <w:r>
              <w:rPr>
                <w:noProof/>
                <w:position w:val="-68"/>
                <w:lang w:eastAsia="zh-CN"/>
              </w:rPr>
              <w:drawing>
                <wp:inline distT="0" distB="0" distL="114300" distR="114300">
                  <wp:extent cx="4476750" cy="8191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5B91" w:rsidRDefault="007E78A5">
            <w:proofErr w:type="gramStart"/>
            <w:r>
              <w:rPr>
                <w:lang w:val="en-US"/>
              </w:rPr>
              <w:t>where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61950" cy="180975"/>
                  <wp:effectExtent l="0" t="0" r="0" b="7620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CCEs in CORESET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80975" cy="180975"/>
                  <wp:effectExtent l="0" t="0" r="0" b="698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PDCCH reception for the DCI format as described in Clause 10.1,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61950" cy="247650"/>
                  <wp:effectExtent l="0" t="0" r="0" b="0"/>
                  <wp:docPr id="15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index of a first CCE for the PDCCH reception,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</m:oMath>
            <w:r>
              <w:rPr>
                <w:lang w:eastAsia="zh-CN"/>
              </w:rPr>
              <w:t xml:space="preserve"> is a value of the PUCCH resource indicator</w:t>
            </w:r>
            <w:r>
              <w:t xml:space="preserve"> field in the DCI format.</w:t>
            </w:r>
            <w:r>
              <w:rPr>
                <w:color w:val="000000"/>
              </w:rPr>
              <w:t xml:space="preserve"> </w:t>
            </w:r>
            <w:r>
              <w:t>If the DCI format does not include a PUCCH resource indicator field</w:t>
            </w:r>
            <w:proofErr w:type="gramStart"/>
            <w: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=0</m:t>
              </m:r>
            </m:oMath>
            <w:r>
              <w:t>.</w:t>
            </w:r>
          </w:p>
          <w:p w:rsidR="00E95B91" w:rsidRDefault="007E78A5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Table 9.2.3-2: Mapping of PUCCH resource indication field values to a PUCCH resource in a PUCCH resource set with maximum 8 PUCCH resources</w:t>
            </w:r>
          </w:p>
          <w:tbl>
            <w:tblPr>
              <w:tblW w:w="9335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223"/>
              <w:gridCol w:w="1309"/>
              <w:gridCol w:w="5458"/>
              <w:gridCol w:w="45"/>
            </w:tblGrid>
            <w:tr w:rsidR="00E95B91">
              <w:trPr>
                <w:gridAfter w:val="1"/>
                <w:wAfter w:w="45" w:type="dxa"/>
                <w:cantSplit/>
                <w:jc w:val="center"/>
              </w:trPr>
              <w:tc>
                <w:tcPr>
                  <w:tcW w:w="38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E95B91" w:rsidRDefault="007E78A5" w:rsidP="00E24853">
                  <w:pPr>
                    <w:pStyle w:val="TAH"/>
                    <w:framePr w:hSpace="181" w:wrap="around" w:vAnchor="text" w:hAnchor="text" w:y="1"/>
                    <w:suppressOverlap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PUCCH resource</w:t>
                  </w:r>
                  <w:r>
                    <w:rPr>
                      <w:rFonts w:hint="eastAsia"/>
                      <w:lang w:eastAsia="zh-CN"/>
                    </w:rPr>
                    <w:t xml:space="preserve"> indicator</w:t>
                  </w:r>
                  <w:r>
                    <w:rPr>
                      <w:szCs w:val="18"/>
                    </w:rPr>
                    <w:t xml:space="preserve"> </w:t>
                  </w:r>
                </w:p>
              </w:tc>
              <w:tc>
                <w:tcPr>
                  <w:tcW w:w="54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E95B91" w:rsidRDefault="007E78A5" w:rsidP="00E24853">
                  <w:pPr>
                    <w:pStyle w:val="TAH"/>
                    <w:framePr w:hSpace="181" w:wrap="around" w:vAnchor="text" w:hAnchor="text" w:y="1"/>
                    <w:suppressOverlap/>
                  </w:pPr>
                  <w:r>
                    <w:rPr>
                      <w:rFonts w:ascii="Times New Roman" w:hAnsi="Times New Roman"/>
                      <w:sz w:val="20"/>
                    </w:rPr>
                    <w:t>PUCCH resource</w:t>
                  </w:r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1 bit</w:t>
                  </w: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2 bits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3 bits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E95B91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'0'</w:t>
                  </w: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rPr>
                      <w:rFonts w:cs="Arial"/>
                      <w:szCs w:val="18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PUCCH resource provided by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pucch-ResourceId</w:t>
                  </w:r>
                  <w:proofErr w:type="spellEnd"/>
                  <w:r>
                    <w:rPr>
                      <w:rFonts w:cs="Arial"/>
                      <w:i/>
                      <w:szCs w:val="18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'1'</w:t>
                  </w: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2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nd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3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rd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4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5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6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6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7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7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8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8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</w:tbl>
          <w:p w:rsidR="00E95B91" w:rsidRDefault="007E78A5">
            <w:pPr>
              <w:snapToGrid w:val="0"/>
              <w:spacing w:after="120"/>
              <w:rPr>
                <w:color w:val="FF0000"/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E95B91" w:rsidRDefault="007E78A5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lastRenderedPageBreak/>
        <w:t>Conclusion</w:t>
      </w:r>
    </w:p>
    <w:p w:rsidR="00E95B91" w:rsidRDefault="007E78A5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proposals:</w:t>
      </w:r>
    </w:p>
    <w:p w:rsidR="00E95B91" w:rsidRDefault="007E78A5">
      <w:pPr>
        <w:snapToGrid w:val="0"/>
        <w:spacing w:after="120"/>
        <w:rPr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  <w:lang w:val="en-US" w:eastAsia="zh-CN"/>
        </w:rPr>
        <w:t>:</w:t>
      </w:r>
      <w:r>
        <w:rPr>
          <w:i/>
          <w:iCs/>
          <w:lang w:val="en-US" w:eastAsia="zh-CN"/>
        </w:rPr>
        <w:t xml:space="preserve"> </w:t>
      </w:r>
      <w:r>
        <w:rPr>
          <w:rFonts w:eastAsia="宋体"/>
          <w:bCs/>
          <w:i/>
          <w:iCs/>
          <w:color w:val="000000"/>
          <w:lang w:eastAsia="zh-CN"/>
        </w:rPr>
        <w:t xml:space="preserve">A UE not indicating the support of </w:t>
      </w:r>
      <w:r>
        <w:rPr>
          <w:rFonts w:hint="eastAsia"/>
          <w:i/>
          <w:iCs/>
          <w:lang w:val="en-US" w:eastAsia="zh-CN"/>
        </w:rPr>
        <w:t>FG 11-4b and 12-1a</w:t>
      </w:r>
      <w:r w:rsidR="00BE2149">
        <w:rPr>
          <w:rFonts w:eastAsia="宋体"/>
          <w:lang w:val="en-US" w:eastAsia="zh-CN"/>
        </w:rPr>
        <w:t xml:space="preserve"> </w:t>
      </w:r>
      <w:r>
        <w:rPr>
          <w:rFonts w:eastAsia="宋体"/>
          <w:bCs/>
          <w:i/>
          <w:iCs/>
          <w:color w:val="000000"/>
          <w:lang w:eastAsia="zh-CN"/>
        </w:rPr>
        <w:t xml:space="preserve">and being configured for monitoring of DCI format 0_1 / 1_1 and 0_2/1_2 in a BWP is not expected to be configured with </w:t>
      </w:r>
      <w:r>
        <w:rPr>
          <w:i/>
          <w:lang w:eastAsia="zh-CN"/>
        </w:rPr>
        <w:t>priorityIndicatorForDCI-Format</w:t>
      </w:r>
      <w:r>
        <w:rPr>
          <w:rFonts w:eastAsia="宋体"/>
          <w:bCs/>
          <w:i/>
          <w:iCs/>
          <w:color w:val="000000"/>
          <w:lang w:eastAsia="zh-CN"/>
        </w:rPr>
        <w:t xml:space="preserve">1_1 and </w:t>
      </w:r>
      <w:r>
        <w:rPr>
          <w:i/>
          <w:lang w:eastAsia="zh-CN"/>
        </w:rPr>
        <w:t>priorityIndicatorForDCI-Format</w:t>
      </w:r>
      <w:r>
        <w:rPr>
          <w:rFonts w:eastAsia="宋体"/>
          <w:bCs/>
          <w:i/>
          <w:iCs/>
          <w:color w:val="000000"/>
          <w:lang w:eastAsia="zh-CN"/>
        </w:rPr>
        <w:t>0_1 for that BWP of a serving cell</w:t>
      </w:r>
      <w:r>
        <w:rPr>
          <w:rFonts w:eastAsia="宋体"/>
          <w:bCs/>
          <w:color w:val="000000"/>
          <w:lang w:eastAsia="zh-CN"/>
        </w:rPr>
        <w:t>.</w:t>
      </w:r>
    </w:p>
    <w:p w:rsidR="00E95B91" w:rsidRDefault="007E78A5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9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p w:rsidR="00E95B91" w:rsidRDefault="007E78A5">
      <w:pPr>
        <w:spacing w:after="0"/>
        <w:rPr>
          <w:b/>
          <w:bCs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9.1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2</w:t>
      </w:r>
      <w:proofErr w:type="gramStart"/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</w:t>
      </w:r>
      <w:proofErr w:type="gramEnd"/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E95B91">
        <w:tc>
          <w:tcPr>
            <w:tcW w:w="9571" w:type="dxa"/>
          </w:tcPr>
          <w:p w:rsidR="00E95B91" w:rsidRDefault="007E78A5">
            <w:pPr>
              <w:pStyle w:val="3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2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9.2.3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  <w:t>UE procedure for reporting HARQ-ACK</w:t>
            </w:r>
          </w:p>
          <w:p w:rsidR="00E95B91" w:rsidRDefault="007E78A5">
            <w:pPr>
              <w:snapToGrid w:val="0"/>
              <w:spacing w:after="120"/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E95B91" w:rsidRDefault="00E95B91"/>
          <w:p w:rsidR="00E95B91" w:rsidRDefault="007E78A5">
            <w:r>
              <w:lastRenderedPageBreak/>
              <w:t xml:space="preserve">The </w:t>
            </w:r>
            <w:r>
              <w:rPr>
                <w:lang w:val="en-US"/>
              </w:rPr>
              <w:t xml:space="preserve">PUCCH resource indicator </w:t>
            </w:r>
            <w:r>
              <w:t>field values map to values of a set of PUCCH resource indexes, as defined in Table 9.2.3-2 for a PUCCH resource indicator field of</w:t>
            </w:r>
            <w:ins w:id="29" w:author="ZTE" w:date="2020-07-30T14:25:00Z">
              <w:r>
                <w:rPr>
                  <w:rFonts w:eastAsia="宋体" w:hint="eastAsia"/>
                  <w:lang w:val="en-US" w:eastAsia="zh-CN"/>
                </w:rPr>
                <w:t xml:space="preserve"> 1 bit, 2 bit, or</w:t>
              </w:r>
            </w:ins>
            <w:r>
              <w:t xml:space="preserve"> 3 bits, provided by </w:t>
            </w:r>
            <w:proofErr w:type="spellStart"/>
            <w:r>
              <w:rPr>
                <w:i/>
              </w:rPr>
              <w:t>resourceList</w:t>
            </w:r>
            <w:proofErr w:type="spellEnd"/>
            <w:r>
              <w:t xml:space="preserve"> for PUCCH resources from a set of PUCCH resources provided by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with a maximum of eight PUCCH resources. If the PUCCH resource indicator field includes 1 bit or 2 bits, the values map to the first two values or the first four values, respectively, of Table 9.2.3-2. If the last DCI format does not include a PUCCH resource indicator field, the first value of Table 9.2.3-2 is used. </w:t>
            </w:r>
          </w:p>
          <w:p w:rsidR="00E95B91" w:rsidRDefault="007E78A5">
            <w:pPr>
              <w:rPr>
                <w:lang w:val="en-US"/>
              </w:rPr>
            </w:pPr>
            <w:r>
              <w:t xml:space="preserve">For the first set of PUCCH resources and when the size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61950" cy="219075"/>
                  <wp:effectExtent l="0" t="0" r="0" b="6350"/>
                  <wp:docPr id="1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proofErr w:type="spellStart"/>
            <w:r>
              <w:rPr>
                <w:i/>
              </w:rPr>
              <w:t>resourceList</w:t>
            </w:r>
            <w:proofErr w:type="spellEnd"/>
            <w:r>
              <w:rPr>
                <w:i/>
              </w:rPr>
              <w:t xml:space="preserve"> </w:t>
            </w:r>
            <w:r>
              <w:t>is larger than eight, when a UE provides HARQ-ACK information in a PUCCH transmission in response to detecting a last DCI format in a PDCCH reception</w:t>
            </w:r>
            <w:r>
              <w:rPr>
                <w:lang w:val="en-US"/>
              </w:rPr>
              <w:t>, among DCI formats with</w:t>
            </w:r>
            <w:r>
              <w:rPr>
                <w:rFonts w:eastAsia="Yu Mincho"/>
              </w:rPr>
              <w:t xml:space="preserve"> a value of the PDSCH-to-</w:t>
            </w:r>
            <w:proofErr w:type="spellStart"/>
            <w:r>
              <w:rPr>
                <w:rFonts w:eastAsia="Yu Mincho"/>
              </w:rPr>
              <w:t>HARQ_feedback</w:t>
            </w:r>
            <w:proofErr w:type="spellEnd"/>
            <w:r>
              <w:rPr>
                <w:rFonts w:eastAsia="Yu Mincho"/>
              </w:rPr>
              <w:t xml:space="preserve"> timing indicator field</w:t>
            </w:r>
            <w:r>
              <w:t xml:space="preserve">, if present, or a value of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DataToUL</w:t>
            </w:r>
            <w:proofErr w:type="spellEnd"/>
            <w:r>
              <w:rPr>
                <w:i/>
              </w:rPr>
              <w:t>-ACK</w:t>
            </w:r>
            <w:r>
              <w:rPr>
                <w:rFonts w:eastAsia="Yu Mincho"/>
              </w:rPr>
              <w:t xml:space="preserve">, </w:t>
            </w:r>
            <w:r>
              <w:t xml:space="preserve">or a value of </w:t>
            </w:r>
            <w:r>
              <w:rPr>
                <w:i/>
              </w:rPr>
              <w:t>dl-DataToUL-ACKForDCIFormat1_2</w:t>
            </w:r>
            <w:r>
              <w:t xml:space="preserve"> for DCI format 1_2,</w:t>
            </w:r>
            <w:r>
              <w:rPr>
                <w:rFonts w:eastAsia="Yu Mincho"/>
              </w:rPr>
              <w:t xml:space="preserve"> indicating</w:t>
            </w:r>
            <w:r>
              <w:rPr>
                <w:lang w:val="en-US"/>
              </w:rPr>
              <w:t xml:space="preserve"> a same slot for the PUCCH transmission, the UE determines a PUCCH resource with index </w:t>
            </w:r>
            <w:r>
              <w:rPr>
                <w:i/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61950" cy="219075"/>
                  <wp:effectExtent l="0" t="0" r="0" b="5080"/>
                  <wp:docPr id="1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095375" cy="219075"/>
                  <wp:effectExtent l="0" t="0" r="9525" b="6985"/>
                  <wp:docPr id="1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as</w:t>
            </w:r>
          </w:p>
          <w:p w:rsidR="00E95B91" w:rsidRDefault="007E78A5">
            <w:pPr>
              <w:pStyle w:val="EQ"/>
            </w:pPr>
            <w:r>
              <w:tab/>
            </w:r>
            <w:r>
              <w:rPr>
                <w:noProof/>
                <w:position w:val="-68"/>
                <w:lang w:eastAsia="zh-CN"/>
              </w:rPr>
              <w:drawing>
                <wp:inline distT="0" distB="0" distL="114300" distR="114300">
                  <wp:extent cx="4476750" cy="81915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5B91" w:rsidRDefault="007E78A5">
            <w:proofErr w:type="gramStart"/>
            <w:r>
              <w:rPr>
                <w:lang w:val="en-US"/>
              </w:rPr>
              <w:t>where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61950" cy="180975"/>
                  <wp:effectExtent l="0" t="0" r="0" b="7620"/>
                  <wp:docPr id="2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CCEs in CORESET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80975" cy="180975"/>
                  <wp:effectExtent l="0" t="0" r="0" b="698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PDCCH reception for the DCI format as described in Clause 10.1,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61950" cy="247650"/>
                  <wp:effectExtent l="0" t="0" r="0" b="0"/>
                  <wp:docPr id="22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index of a first CCE for the PDCCH reception,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</m:oMath>
            <w:r>
              <w:rPr>
                <w:lang w:eastAsia="zh-CN"/>
              </w:rPr>
              <w:t xml:space="preserve"> is a value of the PUCCH resource indicator</w:t>
            </w:r>
            <w:r>
              <w:t xml:space="preserve"> field in the DCI format.</w:t>
            </w:r>
            <w:r>
              <w:rPr>
                <w:color w:val="000000"/>
              </w:rPr>
              <w:t xml:space="preserve"> </w:t>
            </w:r>
            <w:r>
              <w:t>If the DCI format does not include a PUCCH resource indicator field</w:t>
            </w:r>
            <w:proofErr w:type="gramStart"/>
            <w: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=0</m:t>
              </m:r>
            </m:oMath>
            <w:r>
              <w:t>.</w:t>
            </w:r>
          </w:p>
          <w:p w:rsidR="00E95B91" w:rsidRDefault="007E78A5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Table 9.2.3-2: Mapping of PUCCH resource indication field values to a PUCCH resource in a PUCCH resource set with maximum 8 PUCCH resources</w:t>
            </w:r>
          </w:p>
          <w:tbl>
            <w:tblPr>
              <w:tblW w:w="9335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223"/>
              <w:gridCol w:w="1309"/>
              <w:gridCol w:w="5458"/>
              <w:gridCol w:w="45"/>
            </w:tblGrid>
            <w:tr w:rsidR="00E95B91">
              <w:trPr>
                <w:gridAfter w:val="1"/>
                <w:wAfter w:w="45" w:type="dxa"/>
                <w:cantSplit/>
                <w:jc w:val="center"/>
              </w:trPr>
              <w:tc>
                <w:tcPr>
                  <w:tcW w:w="38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E95B91" w:rsidRDefault="007E78A5" w:rsidP="00E24853">
                  <w:pPr>
                    <w:pStyle w:val="TAH"/>
                    <w:framePr w:hSpace="181" w:wrap="around" w:vAnchor="text" w:hAnchor="text" w:y="1"/>
                    <w:suppressOverlap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PUCCH resource</w:t>
                  </w:r>
                  <w:r>
                    <w:rPr>
                      <w:rFonts w:hint="eastAsia"/>
                      <w:lang w:eastAsia="zh-CN"/>
                    </w:rPr>
                    <w:t xml:space="preserve"> indicator</w:t>
                  </w:r>
                  <w:r>
                    <w:rPr>
                      <w:szCs w:val="18"/>
                    </w:rPr>
                    <w:t xml:space="preserve"> </w:t>
                  </w:r>
                </w:p>
              </w:tc>
              <w:tc>
                <w:tcPr>
                  <w:tcW w:w="54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E95B91" w:rsidRDefault="007E78A5" w:rsidP="00E24853">
                  <w:pPr>
                    <w:pStyle w:val="TAH"/>
                    <w:framePr w:hSpace="181" w:wrap="around" w:vAnchor="text" w:hAnchor="text" w:y="1"/>
                    <w:suppressOverlap/>
                  </w:pPr>
                  <w:r>
                    <w:rPr>
                      <w:rFonts w:ascii="Times New Roman" w:hAnsi="Times New Roman"/>
                      <w:sz w:val="20"/>
                    </w:rPr>
                    <w:t>PUCCH resource</w:t>
                  </w:r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1 bit</w:t>
                  </w: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2 bits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3 bits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E95B91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'0'</w:t>
                  </w: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rPr>
                      <w:rFonts w:cs="Arial"/>
                      <w:szCs w:val="18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PUCCH resource provided by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pucch-ResourceId</w:t>
                  </w:r>
                  <w:proofErr w:type="spellEnd"/>
                  <w:r>
                    <w:rPr>
                      <w:rFonts w:cs="Arial"/>
                      <w:i/>
                      <w:szCs w:val="18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'1'</w:t>
                  </w: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2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nd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3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rd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'11'</w:t>
                  </w: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4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5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6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6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7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7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  <w:tr w:rsidR="00E95B91">
              <w:trPr>
                <w:cantSplit/>
                <w:jc w:val="center"/>
              </w:trPr>
              <w:tc>
                <w:tcPr>
                  <w:tcW w:w="1300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E95B91" w:rsidRDefault="00E95B91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E95B91" w:rsidRDefault="007E78A5" w:rsidP="00E24853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E95B91" w:rsidRDefault="007E78A5" w:rsidP="00E24853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8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8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  <w:proofErr w:type="spellEnd"/>
                </w:p>
              </w:tc>
            </w:tr>
          </w:tbl>
          <w:p w:rsidR="00E95B91" w:rsidRDefault="007E78A5">
            <w:pPr>
              <w:snapToGrid w:val="0"/>
              <w:spacing w:after="120"/>
              <w:rPr>
                <w:color w:val="FF0000"/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E95B91" w:rsidRDefault="007E78A5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lastRenderedPageBreak/>
        <w:t>Reference</w:t>
      </w:r>
    </w:p>
    <w:p w:rsidR="00E95B91" w:rsidRDefault="007E78A5">
      <w:pPr>
        <w:pStyle w:val="12"/>
        <w:numPr>
          <w:ilvl w:val="0"/>
          <w:numId w:val="10"/>
        </w:numPr>
        <w:adjustRightInd w:val="0"/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RAN1#101-e meeting, </w:t>
      </w:r>
      <w:r>
        <w:rPr>
          <w:rFonts w:ascii="Times New Roman" w:hAnsi="Times New Roman"/>
          <w:sz w:val="20"/>
          <w:szCs w:val="20"/>
          <w:lang w:val="en-US" w:eastAsia="zh-CN"/>
        </w:rPr>
        <w:t>R1-200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4919, </w:t>
      </w:r>
      <w:r>
        <w:rPr>
          <w:rFonts w:ascii="Times New Roman" w:hAnsi="Times New Roman"/>
          <w:sz w:val="20"/>
          <w:szCs w:val="20"/>
          <w:lang w:eastAsia="zh-CN"/>
        </w:rPr>
        <w:t>Summary</w:t>
      </w:r>
      <w:r>
        <w:rPr>
          <w:rFonts w:ascii="Times New Roman" w:hAnsi="Times New Roman" w:hint="eastAsia"/>
          <w:sz w:val="20"/>
          <w:szCs w:val="20"/>
          <w:lang w:eastAsia="zh-CN"/>
        </w:rPr>
        <w:t>#2</w:t>
      </w:r>
      <w:r>
        <w:rPr>
          <w:rFonts w:ascii="Times New Roman" w:hAnsi="Times New Roman"/>
          <w:sz w:val="20"/>
          <w:szCs w:val="20"/>
          <w:lang w:eastAsia="zh-CN"/>
        </w:rPr>
        <w:t xml:space="preserve"> of email thread [10</w:t>
      </w:r>
      <w:r>
        <w:rPr>
          <w:rFonts w:ascii="Times New Roman" w:hAnsi="Times New Roman" w:hint="eastAsia"/>
          <w:sz w:val="20"/>
          <w:szCs w:val="20"/>
          <w:lang w:eastAsia="zh-CN"/>
        </w:rPr>
        <w:t>1</w:t>
      </w:r>
      <w:r>
        <w:rPr>
          <w:rFonts w:ascii="Times New Roman" w:hAnsi="Times New Roman"/>
          <w:sz w:val="20"/>
          <w:szCs w:val="20"/>
          <w:lang w:eastAsia="zh-CN"/>
        </w:rPr>
        <w:t>-e-NR-L1enh_URLLC-UCI_Enh-0</w:t>
      </w:r>
      <w:r>
        <w:rPr>
          <w:rFonts w:ascii="Times New Roman" w:hAnsi="Times New Roman" w:hint="eastAsia"/>
          <w:sz w:val="20"/>
          <w:szCs w:val="20"/>
          <w:lang w:eastAsia="zh-CN"/>
        </w:rPr>
        <w:t>2</w:t>
      </w:r>
      <w:r>
        <w:rPr>
          <w:rFonts w:ascii="Times New Roman" w:hAnsi="Times New Roman"/>
          <w:sz w:val="20"/>
          <w:szCs w:val="20"/>
          <w:lang w:eastAsia="zh-CN"/>
        </w:rPr>
        <w:t>]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Moderator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>(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OPPO</w:t>
      </w:r>
      <w:r>
        <w:rPr>
          <w:rFonts w:ascii="Times New Roman" w:hAnsi="Times New Roman"/>
          <w:sz w:val="20"/>
          <w:szCs w:val="20"/>
          <w:lang w:val="en-US" w:eastAsia="zh-CN"/>
        </w:rPr>
        <w:t>)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E95B91" w:rsidRDefault="007E78A5">
      <w:pPr>
        <w:pStyle w:val="12"/>
        <w:numPr>
          <w:ilvl w:val="0"/>
          <w:numId w:val="10"/>
        </w:numPr>
        <w:adjustRightInd w:val="0"/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TS 38.213-g20, Physical layer procedures for control, </w:t>
      </w:r>
      <w:r>
        <w:rPr>
          <w:rFonts w:ascii="Times New Roman" w:hAnsi="Times New Roman"/>
          <w:sz w:val="20"/>
          <w:szCs w:val="20"/>
          <w:lang w:val="en-US" w:eastAsia="zh-CN"/>
        </w:rPr>
        <w:t>Release 16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  <w:bookmarkStart w:id="30" w:name="_GoBack"/>
      <w:bookmarkEnd w:id="30"/>
    </w:p>
    <w:sectPr w:rsidR="00E95B91">
      <w:footerReference w:type="default" r:id="rId16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092" w:rsidRDefault="00715092">
      <w:pPr>
        <w:spacing w:after="0"/>
      </w:pPr>
      <w:r>
        <w:separator/>
      </w:r>
    </w:p>
  </w:endnote>
  <w:endnote w:type="continuationSeparator" w:id="0">
    <w:p w:rsidR="00715092" w:rsidRDefault="007150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1" w:rsidRDefault="007E78A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4853" w:rsidRPr="00E24853">
      <w:rPr>
        <w:noProof/>
        <w:lang w:val="en-US" w:eastAsia="zh-CN"/>
      </w:rPr>
      <w:t>1</w:t>
    </w:r>
    <w:r>
      <w:rPr>
        <w:lang w:val="en-US" w:eastAsia="zh-CN"/>
      </w:rPr>
      <w:fldChar w:fldCharType="end"/>
    </w:r>
  </w:p>
  <w:p w:rsidR="00E95B91" w:rsidRDefault="00E95B91">
    <w:pPr>
      <w:pStyle w:val="ac"/>
    </w:pPr>
  </w:p>
  <w:p w:rsidR="00E95B91" w:rsidRDefault="00E95B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092" w:rsidRDefault="00715092">
      <w:pPr>
        <w:spacing w:after="0"/>
      </w:pPr>
      <w:r>
        <w:separator/>
      </w:r>
    </w:p>
  </w:footnote>
  <w:footnote w:type="continuationSeparator" w:id="0">
    <w:p w:rsidR="00715092" w:rsidRDefault="007150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C1D797"/>
    <w:multiLevelType w:val="singleLevel"/>
    <w:tmpl w:val="A2C1D79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D3D14803"/>
    <w:multiLevelType w:val="singleLevel"/>
    <w:tmpl w:val="D3D1480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72F443C"/>
    <w:multiLevelType w:val="multilevel"/>
    <w:tmpl w:val="072F443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D96DDF"/>
    <w:multiLevelType w:val="multilevel"/>
    <w:tmpl w:val="0DD96DD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FAD0D07"/>
    <w:multiLevelType w:val="multilevel"/>
    <w:tmpl w:val="0FAD0D0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A9415F"/>
    <w:multiLevelType w:val="singleLevel"/>
    <w:tmpl w:val="3DA941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585B732B"/>
    <w:multiLevelType w:val="singleLevel"/>
    <w:tmpl w:val="585B732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8">
    <w:nsid w:val="5A0D829C"/>
    <w:multiLevelType w:val="multi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>
    <w:nsid w:val="6C1650CF"/>
    <w:multiLevelType w:val="multilevel"/>
    <w:tmpl w:val="6C1650CF"/>
    <w:lvl w:ilvl="0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371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14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3E7A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AAF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2DB"/>
    <w:rsid w:val="000363C0"/>
    <w:rsid w:val="000364F6"/>
    <w:rsid w:val="00036A3C"/>
    <w:rsid w:val="000372AC"/>
    <w:rsid w:val="000377C6"/>
    <w:rsid w:val="00037B36"/>
    <w:rsid w:val="00037B68"/>
    <w:rsid w:val="00037BE2"/>
    <w:rsid w:val="00040D52"/>
    <w:rsid w:val="00040EF5"/>
    <w:rsid w:val="00041663"/>
    <w:rsid w:val="0004183B"/>
    <w:rsid w:val="00042060"/>
    <w:rsid w:val="000425B7"/>
    <w:rsid w:val="000425E4"/>
    <w:rsid w:val="00042A3A"/>
    <w:rsid w:val="00043032"/>
    <w:rsid w:val="00043929"/>
    <w:rsid w:val="00043FC9"/>
    <w:rsid w:val="00044A67"/>
    <w:rsid w:val="00044F0A"/>
    <w:rsid w:val="000451CD"/>
    <w:rsid w:val="00045217"/>
    <w:rsid w:val="000456C6"/>
    <w:rsid w:val="00045A92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4E6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C2E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7FF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3CA8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25C8"/>
    <w:rsid w:val="000A3280"/>
    <w:rsid w:val="000A343C"/>
    <w:rsid w:val="000A3E2A"/>
    <w:rsid w:val="000A3F47"/>
    <w:rsid w:val="000A3FB0"/>
    <w:rsid w:val="000A4702"/>
    <w:rsid w:val="000A4EF4"/>
    <w:rsid w:val="000A51F8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07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B7F09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5CF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0C49"/>
    <w:rsid w:val="000F12BD"/>
    <w:rsid w:val="000F170B"/>
    <w:rsid w:val="000F187C"/>
    <w:rsid w:val="000F1A56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60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592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E32"/>
    <w:rsid w:val="00131F05"/>
    <w:rsid w:val="00131F68"/>
    <w:rsid w:val="001320E6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5D3A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DED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B69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D70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6FA"/>
    <w:rsid w:val="001C1B4C"/>
    <w:rsid w:val="001C216A"/>
    <w:rsid w:val="001C2C4F"/>
    <w:rsid w:val="001C2C96"/>
    <w:rsid w:val="001C2E24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4E3B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28B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9EA"/>
    <w:rsid w:val="00245A6C"/>
    <w:rsid w:val="00245F38"/>
    <w:rsid w:val="00245F76"/>
    <w:rsid w:val="002466AE"/>
    <w:rsid w:val="00246AD1"/>
    <w:rsid w:val="00246F6D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38D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1BB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661"/>
    <w:rsid w:val="002E36F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074"/>
    <w:rsid w:val="002E638A"/>
    <w:rsid w:val="002E6C46"/>
    <w:rsid w:val="002E6F29"/>
    <w:rsid w:val="002E72A8"/>
    <w:rsid w:val="002E75BB"/>
    <w:rsid w:val="002E77C7"/>
    <w:rsid w:val="002E7F7E"/>
    <w:rsid w:val="002F0050"/>
    <w:rsid w:val="002F0063"/>
    <w:rsid w:val="002F00F2"/>
    <w:rsid w:val="002F0CD8"/>
    <w:rsid w:val="002F12D5"/>
    <w:rsid w:val="002F15F1"/>
    <w:rsid w:val="002F1F2F"/>
    <w:rsid w:val="002F1F76"/>
    <w:rsid w:val="002F21F1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23D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3A5C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846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399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1B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5D7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094"/>
    <w:rsid w:val="0038526F"/>
    <w:rsid w:val="0038574B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73F"/>
    <w:rsid w:val="00391B75"/>
    <w:rsid w:val="00391C91"/>
    <w:rsid w:val="00392A4F"/>
    <w:rsid w:val="00392B34"/>
    <w:rsid w:val="00392B4F"/>
    <w:rsid w:val="00392BA0"/>
    <w:rsid w:val="003930AE"/>
    <w:rsid w:val="00393535"/>
    <w:rsid w:val="00393F00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170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001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9D3"/>
    <w:rsid w:val="003C0B89"/>
    <w:rsid w:val="003C0E3D"/>
    <w:rsid w:val="003C1071"/>
    <w:rsid w:val="003C1228"/>
    <w:rsid w:val="003C1FC7"/>
    <w:rsid w:val="003C231D"/>
    <w:rsid w:val="003C23A0"/>
    <w:rsid w:val="003C24E2"/>
    <w:rsid w:val="003C2AC7"/>
    <w:rsid w:val="003C2D74"/>
    <w:rsid w:val="003C2E58"/>
    <w:rsid w:val="003C3249"/>
    <w:rsid w:val="003C366C"/>
    <w:rsid w:val="003C3BB8"/>
    <w:rsid w:val="003C3E74"/>
    <w:rsid w:val="003C4031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740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08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608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095F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DFB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258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4D"/>
    <w:rsid w:val="00486679"/>
    <w:rsid w:val="0048678A"/>
    <w:rsid w:val="00486D79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BF1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188C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026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E64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96F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30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07E47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51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5FF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B8F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9BF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184"/>
    <w:rsid w:val="005A71B2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04A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188D"/>
    <w:rsid w:val="005D2053"/>
    <w:rsid w:val="005D2266"/>
    <w:rsid w:val="005D25B4"/>
    <w:rsid w:val="005D28F4"/>
    <w:rsid w:val="005D2D69"/>
    <w:rsid w:val="005D3304"/>
    <w:rsid w:val="005D35CF"/>
    <w:rsid w:val="005D4053"/>
    <w:rsid w:val="005D41A1"/>
    <w:rsid w:val="005D4315"/>
    <w:rsid w:val="005D4472"/>
    <w:rsid w:val="005D4557"/>
    <w:rsid w:val="005D4D58"/>
    <w:rsid w:val="005D4DE3"/>
    <w:rsid w:val="005D55DB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3B9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20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4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1C36"/>
    <w:rsid w:val="00602912"/>
    <w:rsid w:val="00602CF0"/>
    <w:rsid w:val="00603130"/>
    <w:rsid w:val="00603318"/>
    <w:rsid w:val="006033A2"/>
    <w:rsid w:val="006035C4"/>
    <w:rsid w:val="00603DF3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07E87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70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49B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69E"/>
    <w:rsid w:val="00642908"/>
    <w:rsid w:val="00642916"/>
    <w:rsid w:val="00642A6C"/>
    <w:rsid w:val="00642EFD"/>
    <w:rsid w:val="00643824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64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7F7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BD1"/>
    <w:rsid w:val="00665EBF"/>
    <w:rsid w:val="00665EE1"/>
    <w:rsid w:val="00665F3D"/>
    <w:rsid w:val="00665FCC"/>
    <w:rsid w:val="00666054"/>
    <w:rsid w:val="0066677C"/>
    <w:rsid w:val="00666F05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95B"/>
    <w:rsid w:val="00676B5E"/>
    <w:rsid w:val="00677237"/>
    <w:rsid w:val="006774E9"/>
    <w:rsid w:val="00677CDF"/>
    <w:rsid w:val="00677D6B"/>
    <w:rsid w:val="00677FDC"/>
    <w:rsid w:val="00680374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5B9E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3EC9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0DB3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2B9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243C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001"/>
    <w:rsid w:val="006D211A"/>
    <w:rsid w:val="006D21BE"/>
    <w:rsid w:val="006D2284"/>
    <w:rsid w:val="006D2CD3"/>
    <w:rsid w:val="006D336C"/>
    <w:rsid w:val="006D33A8"/>
    <w:rsid w:val="006D34EE"/>
    <w:rsid w:val="006D351B"/>
    <w:rsid w:val="006D37A1"/>
    <w:rsid w:val="006D40A7"/>
    <w:rsid w:val="006D4417"/>
    <w:rsid w:val="006D477B"/>
    <w:rsid w:val="006D4E63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563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1DE"/>
    <w:rsid w:val="006F12A1"/>
    <w:rsid w:val="006F16BD"/>
    <w:rsid w:val="006F1B73"/>
    <w:rsid w:val="006F1C0B"/>
    <w:rsid w:val="006F2166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A40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092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2A"/>
    <w:rsid w:val="00730BA2"/>
    <w:rsid w:val="007310A7"/>
    <w:rsid w:val="00731186"/>
    <w:rsid w:val="0073140E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021"/>
    <w:rsid w:val="00754154"/>
    <w:rsid w:val="007553DE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E46"/>
    <w:rsid w:val="00764F03"/>
    <w:rsid w:val="007653D9"/>
    <w:rsid w:val="007656B4"/>
    <w:rsid w:val="0076589E"/>
    <w:rsid w:val="00765C59"/>
    <w:rsid w:val="00765D06"/>
    <w:rsid w:val="00765F12"/>
    <w:rsid w:val="007660AB"/>
    <w:rsid w:val="00766FF4"/>
    <w:rsid w:val="0076761A"/>
    <w:rsid w:val="00767AAB"/>
    <w:rsid w:val="00770760"/>
    <w:rsid w:val="00770BE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34DF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750"/>
    <w:rsid w:val="00781B8E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D56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B18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1EDA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C7FEA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1EB"/>
    <w:rsid w:val="007E63B4"/>
    <w:rsid w:val="007E6475"/>
    <w:rsid w:val="007E6E11"/>
    <w:rsid w:val="007E6FC9"/>
    <w:rsid w:val="007E70FB"/>
    <w:rsid w:val="007E7652"/>
    <w:rsid w:val="007E771C"/>
    <w:rsid w:val="007E78A5"/>
    <w:rsid w:val="007E7A06"/>
    <w:rsid w:val="007F07A8"/>
    <w:rsid w:val="007F09C0"/>
    <w:rsid w:val="007F09E5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1A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19EA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CC8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928"/>
    <w:rsid w:val="00835B00"/>
    <w:rsid w:val="00835C3D"/>
    <w:rsid w:val="00835EFA"/>
    <w:rsid w:val="00836344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E5D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0B7"/>
    <w:rsid w:val="00865296"/>
    <w:rsid w:val="0086547D"/>
    <w:rsid w:val="00865521"/>
    <w:rsid w:val="00866B79"/>
    <w:rsid w:val="00867246"/>
    <w:rsid w:val="00867390"/>
    <w:rsid w:val="008700A6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3C88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6C1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99B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843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1CD"/>
    <w:rsid w:val="008E12AE"/>
    <w:rsid w:val="008E1479"/>
    <w:rsid w:val="008E157D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2DC9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3CE8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2C3A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178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55F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8B6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91B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60B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6DC5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002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37B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951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1C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59B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49B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64E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918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02F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B68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1B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5FF"/>
    <w:rsid w:val="00A838EA"/>
    <w:rsid w:val="00A839A1"/>
    <w:rsid w:val="00A83B7E"/>
    <w:rsid w:val="00A83C4B"/>
    <w:rsid w:val="00A83DAB"/>
    <w:rsid w:val="00A84400"/>
    <w:rsid w:val="00A8471A"/>
    <w:rsid w:val="00A8492D"/>
    <w:rsid w:val="00A84A71"/>
    <w:rsid w:val="00A84B04"/>
    <w:rsid w:val="00A84DB3"/>
    <w:rsid w:val="00A84E75"/>
    <w:rsid w:val="00A85836"/>
    <w:rsid w:val="00A85A55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5C"/>
    <w:rsid w:val="00A934EC"/>
    <w:rsid w:val="00A9390E"/>
    <w:rsid w:val="00A9393D"/>
    <w:rsid w:val="00A93BAB"/>
    <w:rsid w:val="00A943A8"/>
    <w:rsid w:val="00A94BF5"/>
    <w:rsid w:val="00A94DDA"/>
    <w:rsid w:val="00A950DE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0F5F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4AF7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300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B54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23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858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D04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D1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52D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3098"/>
    <w:rsid w:val="00B63539"/>
    <w:rsid w:val="00B64848"/>
    <w:rsid w:val="00B64D1E"/>
    <w:rsid w:val="00B654B0"/>
    <w:rsid w:val="00B656D6"/>
    <w:rsid w:val="00B65997"/>
    <w:rsid w:val="00B65A13"/>
    <w:rsid w:val="00B65BAE"/>
    <w:rsid w:val="00B661F0"/>
    <w:rsid w:val="00B66515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423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23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11A"/>
    <w:rsid w:val="00BB4819"/>
    <w:rsid w:val="00BB4A08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43D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576B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149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831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593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162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4DD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611"/>
    <w:rsid w:val="00C817BA"/>
    <w:rsid w:val="00C82172"/>
    <w:rsid w:val="00C82212"/>
    <w:rsid w:val="00C824AD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B83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585"/>
    <w:rsid w:val="00CA378F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3E21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0FA8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5F11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3E47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326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09D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0D2"/>
    <w:rsid w:val="00D42474"/>
    <w:rsid w:val="00D42DBE"/>
    <w:rsid w:val="00D43246"/>
    <w:rsid w:val="00D4343E"/>
    <w:rsid w:val="00D4370C"/>
    <w:rsid w:val="00D438C1"/>
    <w:rsid w:val="00D43E3E"/>
    <w:rsid w:val="00D43E5B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304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47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6FE5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5FE"/>
    <w:rsid w:val="00D84824"/>
    <w:rsid w:val="00D85785"/>
    <w:rsid w:val="00D860F2"/>
    <w:rsid w:val="00D866F5"/>
    <w:rsid w:val="00D86EE6"/>
    <w:rsid w:val="00D87674"/>
    <w:rsid w:val="00D90232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44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4DEE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E6E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D8"/>
    <w:rsid w:val="00DD23F7"/>
    <w:rsid w:val="00DD24BA"/>
    <w:rsid w:val="00DD24D3"/>
    <w:rsid w:val="00DD269A"/>
    <w:rsid w:val="00DD2811"/>
    <w:rsid w:val="00DD2DC7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279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AE6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C7D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5"/>
    <w:rsid w:val="00E22C89"/>
    <w:rsid w:val="00E230D7"/>
    <w:rsid w:val="00E23382"/>
    <w:rsid w:val="00E23CB2"/>
    <w:rsid w:val="00E24286"/>
    <w:rsid w:val="00E24853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DC9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E0F"/>
    <w:rsid w:val="00E3641C"/>
    <w:rsid w:val="00E3678B"/>
    <w:rsid w:val="00E36C7E"/>
    <w:rsid w:val="00E36F18"/>
    <w:rsid w:val="00E373EF"/>
    <w:rsid w:val="00E374EA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47DC2"/>
    <w:rsid w:val="00E5002B"/>
    <w:rsid w:val="00E500E2"/>
    <w:rsid w:val="00E50A0A"/>
    <w:rsid w:val="00E50A41"/>
    <w:rsid w:val="00E50D71"/>
    <w:rsid w:val="00E50F2F"/>
    <w:rsid w:val="00E510F5"/>
    <w:rsid w:val="00E51446"/>
    <w:rsid w:val="00E51883"/>
    <w:rsid w:val="00E52566"/>
    <w:rsid w:val="00E527FF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62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95F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98E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CCF"/>
    <w:rsid w:val="00E85F7A"/>
    <w:rsid w:val="00E86046"/>
    <w:rsid w:val="00E867DC"/>
    <w:rsid w:val="00E86ADC"/>
    <w:rsid w:val="00E86ADD"/>
    <w:rsid w:val="00E86EA6"/>
    <w:rsid w:val="00E8701A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5B91"/>
    <w:rsid w:val="00E95CAE"/>
    <w:rsid w:val="00E960A1"/>
    <w:rsid w:val="00E969A6"/>
    <w:rsid w:val="00E96D73"/>
    <w:rsid w:val="00E97B9B"/>
    <w:rsid w:val="00E97F6D"/>
    <w:rsid w:val="00EA0183"/>
    <w:rsid w:val="00EA065E"/>
    <w:rsid w:val="00EA124D"/>
    <w:rsid w:val="00EA14A6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245"/>
    <w:rsid w:val="00EB75E9"/>
    <w:rsid w:val="00EB78F4"/>
    <w:rsid w:val="00EC01C8"/>
    <w:rsid w:val="00EC09E3"/>
    <w:rsid w:val="00EC0AF2"/>
    <w:rsid w:val="00EC1808"/>
    <w:rsid w:val="00EC1A53"/>
    <w:rsid w:val="00EC1A68"/>
    <w:rsid w:val="00EC1C74"/>
    <w:rsid w:val="00EC1E62"/>
    <w:rsid w:val="00EC2790"/>
    <w:rsid w:val="00EC2A17"/>
    <w:rsid w:val="00EC37FF"/>
    <w:rsid w:val="00EC3A41"/>
    <w:rsid w:val="00EC3A4F"/>
    <w:rsid w:val="00EC3C60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6E9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6D1"/>
    <w:rsid w:val="00ED39C2"/>
    <w:rsid w:val="00ED3DEB"/>
    <w:rsid w:val="00ED3E73"/>
    <w:rsid w:val="00ED3EEE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A70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2A5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4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51E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3F5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759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08E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DDE"/>
    <w:rsid w:val="00F60E0F"/>
    <w:rsid w:val="00F61046"/>
    <w:rsid w:val="00F61313"/>
    <w:rsid w:val="00F61585"/>
    <w:rsid w:val="00F61ABA"/>
    <w:rsid w:val="00F61B3A"/>
    <w:rsid w:val="00F62189"/>
    <w:rsid w:val="00F62394"/>
    <w:rsid w:val="00F6287D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CF3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C09"/>
    <w:rsid w:val="00FA1F69"/>
    <w:rsid w:val="00FA23E5"/>
    <w:rsid w:val="00FA26F4"/>
    <w:rsid w:val="00FA2828"/>
    <w:rsid w:val="00FA2C6B"/>
    <w:rsid w:val="00FA2F68"/>
    <w:rsid w:val="00FA3145"/>
    <w:rsid w:val="00FA314A"/>
    <w:rsid w:val="00FA3442"/>
    <w:rsid w:val="00FA3F0C"/>
    <w:rsid w:val="00FA4131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79E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0F5DEC"/>
    <w:rsid w:val="01393285"/>
    <w:rsid w:val="014376E4"/>
    <w:rsid w:val="014C298A"/>
    <w:rsid w:val="01511EB6"/>
    <w:rsid w:val="01520502"/>
    <w:rsid w:val="01546DB6"/>
    <w:rsid w:val="01623DF4"/>
    <w:rsid w:val="01690864"/>
    <w:rsid w:val="018B3E0D"/>
    <w:rsid w:val="01AA190F"/>
    <w:rsid w:val="01B46DFB"/>
    <w:rsid w:val="01E376C5"/>
    <w:rsid w:val="01E95D6F"/>
    <w:rsid w:val="01F93655"/>
    <w:rsid w:val="02020AE4"/>
    <w:rsid w:val="021E6107"/>
    <w:rsid w:val="02207E72"/>
    <w:rsid w:val="022C5085"/>
    <w:rsid w:val="024A31FA"/>
    <w:rsid w:val="02516A29"/>
    <w:rsid w:val="026830A9"/>
    <w:rsid w:val="02832103"/>
    <w:rsid w:val="0291791E"/>
    <w:rsid w:val="02981CD7"/>
    <w:rsid w:val="02E24AF8"/>
    <w:rsid w:val="02EB1A31"/>
    <w:rsid w:val="0306050F"/>
    <w:rsid w:val="031D7961"/>
    <w:rsid w:val="033F5F7B"/>
    <w:rsid w:val="034D2370"/>
    <w:rsid w:val="034E3A39"/>
    <w:rsid w:val="035720F6"/>
    <w:rsid w:val="03782585"/>
    <w:rsid w:val="039A0B02"/>
    <w:rsid w:val="03F01C6E"/>
    <w:rsid w:val="040E4833"/>
    <w:rsid w:val="043A4E54"/>
    <w:rsid w:val="043C4C0D"/>
    <w:rsid w:val="04447C19"/>
    <w:rsid w:val="044F35E8"/>
    <w:rsid w:val="0469222B"/>
    <w:rsid w:val="04A5443E"/>
    <w:rsid w:val="04AC39E4"/>
    <w:rsid w:val="04AE48C1"/>
    <w:rsid w:val="04C4110B"/>
    <w:rsid w:val="04C507D5"/>
    <w:rsid w:val="04CA086A"/>
    <w:rsid w:val="04E954F9"/>
    <w:rsid w:val="0524605D"/>
    <w:rsid w:val="0526137A"/>
    <w:rsid w:val="053B7D59"/>
    <w:rsid w:val="0548612D"/>
    <w:rsid w:val="054E445C"/>
    <w:rsid w:val="055127F7"/>
    <w:rsid w:val="055917B6"/>
    <w:rsid w:val="05647838"/>
    <w:rsid w:val="05735B46"/>
    <w:rsid w:val="05A305F1"/>
    <w:rsid w:val="05BD3584"/>
    <w:rsid w:val="05D51EA8"/>
    <w:rsid w:val="060D6F9C"/>
    <w:rsid w:val="06173555"/>
    <w:rsid w:val="06776BF9"/>
    <w:rsid w:val="067B76C8"/>
    <w:rsid w:val="067D4B2B"/>
    <w:rsid w:val="0690732E"/>
    <w:rsid w:val="069E78BC"/>
    <w:rsid w:val="06B327D1"/>
    <w:rsid w:val="06BA69A6"/>
    <w:rsid w:val="06C60DF1"/>
    <w:rsid w:val="06D767B9"/>
    <w:rsid w:val="06FC24C7"/>
    <w:rsid w:val="06FC6964"/>
    <w:rsid w:val="072B0A1C"/>
    <w:rsid w:val="073E5211"/>
    <w:rsid w:val="076D53DE"/>
    <w:rsid w:val="07747281"/>
    <w:rsid w:val="07811C6E"/>
    <w:rsid w:val="07903D72"/>
    <w:rsid w:val="07DD60A8"/>
    <w:rsid w:val="07E66F52"/>
    <w:rsid w:val="07E7048F"/>
    <w:rsid w:val="08044F3F"/>
    <w:rsid w:val="081A4258"/>
    <w:rsid w:val="081E58D8"/>
    <w:rsid w:val="08402E48"/>
    <w:rsid w:val="08436133"/>
    <w:rsid w:val="086934C0"/>
    <w:rsid w:val="08693EB0"/>
    <w:rsid w:val="086B53B3"/>
    <w:rsid w:val="08892F50"/>
    <w:rsid w:val="08A40908"/>
    <w:rsid w:val="08B30835"/>
    <w:rsid w:val="08C44B33"/>
    <w:rsid w:val="08D360D0"/>
    <w:rsid w:val="08DF78A4"/>
    <w:rsid w:val="09004DDD"/>
    <w:rsid w:val="09100B07"/>
    <w:rsid w:val="094E5097"/>
    <w:rsid w:val="0966730E"/>
    <w:rsid w:val="097F4754"/>
    <w:rsid w:val="09A13025"/>
    <w:rsid w:val="09A64982"/>
    <w:rsid w:val="09C115E3"/>
    <w:rsid w:val="09C420B9"/>
    <w:rsid w:val="09CA74D8"/>
    <w:rsid w:val="09D35197"/>
    <w:rsid w:val="09FA3768"/>
    <w:rsid w:val="0A085DE9"/>
    <w:rsid w:val="0A1039CB"/>
    <w:rsid w:val="0A130914"/>
    <w:rsid w:val="0A284254"/>
    <w:rsid w:val="0A50342B"/>
    <w:rsid w:val="0A5A0CCD"/>
    <w:rsid w:val="0A87202C"/>
    <w:rsid w:val="0A99506A"/>
    <w:rsid w:val="0AA517FF"/>
    <w:rsid w:val="0AA857CE"/>
    <w:rsid w:val="0ABC34C6"/>
    <w:rsid w:val="0ADF6146"/>
    <w:rsid w:val="0AEE2808"/>
    <w:rsid w:val="0AF7124F"/>
    <w:rsid w:val="0B3B6B36"/>
    <w:rsid w:val="0B4E6FB1"/>
    <w:rsid w:val="0B815532"/>
    <w:rsid w:val="0B8E2ACF"/>
    <w:rsid w:val="0B9E0B65"/>
    <w:rsid w:val="0BB42C73"/>
    <w:rsid w:val="0BDF6D4B"/>
    <w:rsid w:val="0BF076EE"/>
    <w:rsid w:val="0BFD0200"/>
    <w:rsid w:val="0C0E62B5"/>
    <w:rsid w:val="0C265C2D"/>
    <w:rsid w:val="0C29592D"/>
    <w:rsid w:val="0C3C40D8"/>
    <w:rsid w:val="0C4E4A47"/>
    <w:rsid w:val="0C5C4687"/>
    <w:rsid w:val="0C664470"/>
    <w:rsid w:val="0C857882"/>
    <w:rsid w:val="0C971AB7"/>
    <w:rsid w:val="0C9D213E"/>
    <w:rsid w:val="0CB142C9"/>
    <w:rsid w:val="0CC1154F"/>
    <w:rsid w:val="0CCC39BF"/>
    <w:rsid w:val="0CD43FDA"/>
    <w:rsid w:val="0CD80331"/>
    <w:rsid w:val="0CD85188"/>
    <w:rsid w:val="0D1937FC"/>
    <w:rsid w:val="0D214367"/>
    <w:rsid w:val="0D6D1282"/>
    <w:rsid w:val="0DA739A4"/>
    <w:rsid w:val="0DBA2957"/>
    <w:rsid w:val="0DC076AE"/>
    <w:rsid w:val="0DF62B6E"/>
    <w:rsid w:val="0E0C3C47"/>
    <w:rsid w:val="0E3E528D"/>
    <w:rsid w:val="0E54417B"/>
    <w:rsid w:val="0E66561E"/>
    <w:rsid w:val="0E8A405A"/>
    <w:rsid w:val="0EA27FB0"/>
    <w:rsid w:val="0EB519D8"/>
    <w:rsid w:val="0EBB5336"/>
    <w:rsid w:val="0EC04987"/>
    <w:rsid w:val="0ED7363E"/>
    <w:rsid w:val="0EEA209F"/>
    <w:rsid w:val="0EF04E59"/>
    <w:rsid w:val="0EF24AE2"/>
    <w:rsid w:val="0FA479CB"/>
    <w:rsid w:val="0FB644CF"/>
    <w:rsid w:val="0FBC1827"/>
    <w:rsid w:val="0FCC3CC6"/>
    <w:rsid w:val="0FD60E0E"/>
    <w:rsid w:val="0FD96660"/>
    <w:rsid w:val="0FE353A5"/>
    <w:rsid w:val="0FF63DAF"/>
    <w:rsid w:val="1015722D"/>
    <w:rsid w:val="104130A9"/>
    <w:rsid w:val="104453D5"/>
    <w:rsid w:val="10486CFB"/>
    <w:rsid w:val="104C0FD3"/>
    <w:rsid w:val="104E18F2"/>
    <w:rsid w:val="104F3FCB"/>
    <w:rsid w:val="105D13C1"/>
    <w:rsid w:val="10747AC2"/>
    <w:rsid w:val="10957342"/>
    <w:rsid w:val="10B14313"/>
    <w:rsid w:val="10B1655D"/>
    <w:rsid w:val="10B44F85"/>
    <w:rsid w:val="10B776CF"/>
    <w:rsid w:val="10C9431D"/>
    <w:rsid w:val="10CF7136"/>
    <w:rsid w:val="10DA279E"/>
    <w:rsid w:val="10DB0B79"/>
    <w:rsid w:val="10E94DAA"/>
    <w:rsid w:val="10F33DD9"/>
    <w:rsid w:val="10F447E4"/>
    <w:rsid w:val="11083C5A"/>
    <w:rsid w:val="11171606"/>
    <w:rsid w:val="1136212B"/>
    <w:rsid w:val="113D503A"/>
    <w:rsid w:val="114617FE"/>
    <w:rsid w:val="114744B9"/>
    <w:rsid w:val="114804A5"/>
    <w:rsid w:val="115D3B69"/>
    <w:rsid w:val="11694E19"/>
    <w:rsid w:val="11715399"/>
    <w:rsid w:val="117B66E6"/>
    <w:rsid w:val="118107C5"/>
    <w:rsid w:val="11835746"/>
    <w:rsid w:val="11852D3C"/>
    <w:rsid w:val="119560A7"/>
    <w:rsid w:val="11B84058"/>
    <w:rsid w:val="11D972EE"/>
    <w:rsid w:val="11E0057A"/>
    <w:rsid w:val="11E52F04"/>
    <w:rsid w:val="12236AEF"/>
    <w:rsid w:val="123922F2"/>
    <w:rsid w:val="124E7D6F"/>
    <w:rsid w:val="12832D34"/>
    <w:rsid w:val="128920BD"/>
    <w:rsid w:val="128B6ED1"/>
    <w:rsid w:val="12AD2011"/>
    <w:rsid w:val="12AF6CB7"/>
    <w:rsid w:val="12B32938"/>
    <w:rsid w:val="12BB6307"/>
    <w:rsid w:val="12C13375"/>
    <w:rsid w:val="12E52CFC"/>
    <w:rsid w:val="1327102B"/>
    <w:rsid w:val="133B59E2"/>
    <w:rsid w:val="133E3A2F"/>
    <w:rsid w:val="1347637A"/>
    <w:rsid w:val="13516F57"/>
    <w:rsid w:val="13551D60"/>
    <w:rsid w:val="13580386"/>
    <w:rsid w:val="135A7A1B"/>
    <w:rsid w:val="137C5099"/>
    <w:rsid w:val="13A10086"/>
    <w:rsid w:val="13A87193"/>
    <w:rsid w:val="13DD10A1"/>
    <w:rsid w:val="13EB40AD"/>
    <w:rsid w:val="13F203EA"/>
    <w:rsid w:val="13FF0FD0"/>
    <w:rsid w:val="14112A54"/>
    <w:rsid w:val="14164468"/>
    <w:rsid w:val="14175D21"/>
    <w:rsid w:val="14323EFF"/>
    <w:rsid w:val="14363DD7"/>
    <w:rsid w:val="143F7AF4"/>
    <w:rsid w:val="146954B5"/>
    <w:rsid w:val="146F1C00"/>
    <w:rsid w:val="14975838"/>
    <w:rsid w:val="1498095A"/>
    <w:rsid w:val="14B776FB"/>
    <w:rsid w:val="14C11D3E"/>
    <w:rsid w:val="14D35D9E"/>
    <w:rsid w:val="14D41073"/>
    <w:rsid w:val="14EC73A6"/>
    <w:rsid w:val="14F55286"/>
    <w:rsid w:val="150416B2"/>
    <w:rsid w:val="1518098B"/>
    <w:rsid w:val="151C24B5"/>
    <w:rsid w:val="152D3FE1"/>
    <w:rsid w:val="15592079"/>
    <w:rsid w:val="158E16A0"/>
    <w:rsid w:val="15A8487E"/>
    <w:rsid w:val="15B637C1"/>
    <w:rsid w:val="15B916AF"/>
    <w:rsid w:val="15CB01DE"/>
    <w:rsid w:val="15E36279"/>
    <w:rsid w:val="15F35450"/>
    <w:rsid w:val="16024B5F"/>
    <w:rsid w:val="16053F83"/>
    <w:rsid w:val="16074AF7"/>
    <w:rsid w:val="161B0A4A"/>
    <w:rsid w:val="1620163B"/>
    <w:rsid w:val="1638116A"/>
    <w:rsid w:val="167F292E"/>
    <w:rsid w:val="167F2B7D"/>
    <w:rsid w:val="168A02C6"/>
    <w:rsid w:val="16E63EB5"/>
    <w:rsid w:val="17051DEF"/>
    <w:rsid w:val="170C14B3"/>
    <w:rsid w:val="170D2CF2"/>
    <w:rsid w:val="171877AE"/>
    <w:rsid w:val="171A6033"/>
    <w:rsid w:val="172E1335"/>
    <w:rsid w:val="17360D5D"/>
    <w:rsid w:val="1768135A"/>
    <w:rsid w:val="178331FE"/>
    <w:rsid w:val="179E243C"/>
    <w:rsid w:val="17C816D4"/>
    <w:rsid w:val="17CB4230"/>
    <w:rsid w:val="17E04D27"/>
    <w:rsid w:val="17E91737"/>
    <w:rsid w:val="181A58AE"/>
    <w:rsid w:val="182B526F"/>
    <w:rsid w:val="1837120D"/>
    <w:rsid w:val="18665DEA"/>
    <w:rsid w:val="186A18E5"/>
    <w:rsid w:val="188B2739"/>
    <w:rsid w:val="189D3F42"/>
    <w:rsid w:val="18B14955"/>
    <w:rsid w:val="18D338BF"/>
    <w:rsid w:val="18F2643D"/>
    <w:rsid w:val="19034A1E"/>
    <w:rsid w:val="19044F69"/>
    <w:rsid w:val="19151CCF"/>
    <w:rsid w:val="19302497"/>
    <w:rsid w:val="194509B3"/>
    <w:rsid w:val="195651BA"/>
    <w:rsid w:val="198F45DD"/>
    <w:rsid w:val="19A27AD9"/>
    <w:rsid w:val="19B33052"/>
    <w:rsid w:val="1A0A77CB"/>
    <w:rsid w:val="1A2F3328"/>
    <w:rsid w:val="1A38028B"/>
    <w:rsid w:val="1A4B285B"/>
    <w:rsid w:val="1A4D6965"/>
    <w:rsid w:val="1A52110B"/>
    <w:rsid w:val="1AA26902"/>
    <w:rsid w:val="1AA276B9"/>
    <w:rsid w:val="1AB00207"/>
    <w:rsid w:val="1AB225BA"/>
    <w:rsid w:val="1ABE7D37"/>
    <w:rsid w:val="1AC1475C"/>
    <w:rsid w:val="1ACB1123"/>
    <w:rsid w:val="1B1B27AF"/>
    <w:rsid w:val="1B2237D8"/>
    <w:rsid w:val="1B49314C"/>
    <w:rsid w:val="1B635640"/>
    <w:rsid w:val="1B77660A"/>
    <w:rsid w:val="1B8A1B75"/>
    <w:rsid w:val="1B9962E4"/>
    <w:rsid w:val="1BAF614E"/>
    <w:rsid w:val="1BC97CEF"/>
    <w:rsid w:val="1BD26B49"/>
    <w:rsid w:val="1C0D60B9"/>
    <w:rsid w:val="1C1A20E6"/>
    <w:rsid w:val="1C215368"/>
    <w:rsid w:val="1C3357E7"/>
    <w:rsid w:val="1C496310"/>
    <w:rsid w:val="1C5D4224"/>
    <w:rsid w:val="1C693FDC"/>
    <w:rsid w:val="1C7576B2"/>
    <w:rsid w:val="1C8A0BBA"/>
    <w:rsid w:val="1CE077A7"/>
    <w:rsid w:val="1CF60B40"/>
    <w:rsid w:val="1D07576E"/>
    <w:rsid w:val="1D30736D"/>
    <w:rsid w:val="1D39739B"/>
    <w:rsid w:val="1D3C0161"/>
    <w:rsid w:val="1D422177"/>
    <w:rsid w:val="1D53392D"/>
    <w:rsid w:val="1D7E3446"/>
    <w:rsid w:val="1DA96D05"/>
    <w:rsid w:val="1DAE6389"/>
    <w:rsid w:val="1E070E1F"/>
    <w:rsid w:val="1E532635"/>
    <w:rsid w:val="1E554951"/>
    <w:rsid w:val="1E9909E8"/>
    <w:rsid w:val="1EA36749"/>
    <w:rsid w:val="1EB561E0"/>
    <w:rsid w:val="1ED1571A"/>
    <w:rsid w:val="1ED70C46"/>
    <w:rsid w:val="1EE23BF3"/>
    <w:rsid w:val="1EFB1085"/>
    <w:rsid w:val="1F0C38C1"/>
    <w:rsid w:val="1F1E1D1E"/>
    <w:rsid w:val="1F2357DD"/>
    <w:rsid w:val="1F2D6606"/>
    <w:rsid w:val="1F7F1019"/>
    <w:rsid w:val="1F9675F9"/>
    <w:rsid w:val="1FA52A4D"/>
    <w:rsid w:val="1FE21547"/>
    <w:rsid w:val="1FF037A6"/>
    <w:rsid w:val="1FF10563"/>
    <w:rsid w:val="1FF75679"/>
    <w:rsid w:val="200E7A9C"/>
    <w:rsid w:val="202D7705"/>
    <w:rsid w:val="205516BE"/>
    <w:rsid w:val="20623E6F"/>
    <w:rsid w:val="20731C3B"/>
    <w:rsid w:val="208166FD"/>
    <w:rsid w:val="208F7F03"/>
    <w:rsid w:val="20924364"/>
    <w:rsid w:val="209E0CEA"/>
    <w:rsid w:val="20C305DA"/>
    <w:rsid w:val="20CB5579"/>
    <w:rsid w:val="20CC28F4"/>
    <w:rsid w:val="20FF1D92"/>
    <w:rsid w:val="210F1BFC"/>
    <w:rsid w:val="2142448C"/>
    <w:rsid w:val="21450AD7"/>
    <w:rsid w:val="2159526B"/>
    <w:rsid w:val="215D0D99"/>
    <w:rsid w:val="2162361E"/>
    <w:rsid w:val="21670864"/>
    <w:rsid w:val="216D33DF"/>
    <w:rsid w:val="21827C9D"/>
    <w:rsid w:val="219A793E"/>
    <w:rsid w:val="219B36DD"/>
    <w:rsid w:val="21CA5739"/>
    <w:rsid w:val="21D16B1F"/>
    <w:rsid w:val="21D21E52"/>
    <w:rsid w:val="21E23CAE"/>
    <w:rsid w:val="21F25746"/>
    <w:rsid w:val="21FA39E5"/>
    <w:rsid w:val="22126D3F"/>
    <w:rsid w:val="22291576"/>
    <w:rsid w:val="22347C16"/>
    <w:rsid w:val="224328B1"/>
    <w:rsid w:val="227B4B61"/>
    <w:rsid w:val="22924CFF"/>
    <w:rsid w:val="22A129F3"/>
    <w:rsid w:val="22BD10BA"/>
    <w:rsid w:val="22D647F5"/>
    <w:rsid w:val="22F1676A"/>
    <w:rsid w:val="232655AC"/>
    <w:rsid w:val="23347A7D"/>
    <w:rsid w:val="235E18C3"/>
    <w:rsid w:val="237960DC"/>
    <w:rsid w:val="238C5714"/>
    <w:rsid w:val="23A15217"/>
    <w:rsid w:val="23AD60D7"/>
    <w:rsid w:val="23B634EF"/>
    <w:rsid w:val="23BA4644"/>
    <w:rsid w:val="23E915DC"/>
    <w:rsid w:val="24173FA2"/>
    <w:rsid w:val="245668B7"/>
    <w:rsid w:val="245743B5"/>
    <w:rsid w:val="247513E0"/>
    <w:rsid w:val="247829BE"/>
    <w:rsid w:val="24891C77"/>
    <w:rsid w:val="248C377C"/>
    <w:rsid w:val="248F1AB3"/>
    <w:rsid w:val="24C43B66"/>
    <w:rsid w:val="24CD4542"/>
    <w:rsid w:val="24D96917"/>
    <w:rsid w:val="24F27709"/>
    <w:rsid w:val="25197B69"/>
    <w:rsid w:val="25292229"/>
    <w:rsid w:val="25390BF3"/>
    <w:rsid w:val="254174D0"/>
    <w:rsid w:val="2554706B"/>
    <w:rsid w:val="256738B0"/>
    <w:rsid w:val="25922154"/>
    <w:rsid w:val="25B81417"/>
    <w:rsid w:val="25BB704A"/>
    <w:rsid w:val="25C23B70"/>
    <w:rsid w:val="25C7306A"/>
    <w:rsid w:val="25E1361F"/>
    <w:rsid w:val="25ED64AF"/>
    <w:rsid w:val="25F12880"/>
    <w:rsid w:val="25FB3C17"/>
    <w:rsid w:val="25FE407C"/>
    <w:rsid w:val="262352D0"/>
    <w:rsid w:val="263660E8"/>
    <w:rsid w:val="263A27E7"/>
    <w:rsid w:val="263B675A"/>
    <w:rsid w:val="26434C04"/>
    <w:rsid w:val="26675619"/>
    <w:rsid w:val="26894387"/>
    <w:rsid w:val="268A19B6"/>
    <w:rsid w:val="26BB0E88"/>
    <w:rsid w:val="26C86BBA"/>
    <w:rsid w:val="26D4632B"/>
    <w:rsid w:val="26D9054A"/>
    <w:rsid w:val="26FE290B"/>
    <w:rsid w:val="271467B1"/>
    <w:rsid w:val="273D3531"/>
    <w:rsid w:val="27462C55"/>
    <w:rsid w:val="275470A4"/>
    <w:rsid w:val="275B2345"/>
    <w:rsid w:val="275B39D0"/>
    <w:rsid w:val="2774127A"/>
    <w:rsid w:val="27980AF5"/>
    <w:rsid w:val="279C113D"/>
    <w:rsid w:val="279E5401"/>
    <w:rsid w:val="27A20117"/>
    <w:rsid w:val="27C048F1"/>
    <w:rsid w:val="27D46199"/>
    <w:rsid w:val="27E042EC"/>
    <w:rsid w:val="27F47E95"/>
    <w:rsid w:val="281C0266"/>
    <w:rsid w:val="282D2A4D"/>
    <w:rsid w:val="28425FD1"/>
    <w:rsid w:val="2853625E"/>
    <w:rsid w:val="2859014D"/>
    <w:rsid w:val="286457C3"/>
    <w:rsid w:val="28650795"/>
    <w:rsid w:val="286A1444"/>
    <w:rsid w:val="28840AAD"/>
    <w:rsid w:val="288C7729"/>
    <w:rsid w:val="28954ED3"/>
    <w:rsid w:val="28B018FA"/>
    <w:rsid w:val="28B52071"/>
    <w:rsid w:val="29005A44"/>
    <w:rsid w:val="292D2052"/>
    <w:rsid w:val="294551CD"/>
    <w:rsid w:val="294A6012"/>
    <w:rsid w:val="295C6A01"/>
    <w:rsid w:val="2961293D"/>
    <w:rsid w:val="2970613C"/>
    <w:rsid w:val="298A209C"/>
    <w:rsid w:val="29937C67"/>
    <w:rsid w:val="29941922"/>
    <w:rsid w:val="299B6A65"/>
    <w:rsid w:val="29B83975"/>
    <w:rsid w:val="29BD4E4E"/>
    <w:rsid w:val="29C12318"/>
    <w:rsid w:val="29C36304"/>
    <w:rsid w:val="29E044C0"/>
    <w:rsid w:val="2A0E2022"/>
    <w:rsid w:val="2A0E59B3"/>
    <w:rsid w:val="2A137903"/>
    <w:rsid w:val="2A2B3586"/>
    <w:rsid w:val="2A540C46"/>
    <w:rsid w:val="2A5657DC"/>
    <w:rsid w:val="2A9C08F5"/>
    <w:rsid w:val="2AA162D1"/>
    <w:rsid w:val="2AA940A9"/>
    <w:rsid w:val="2AD56754"/>
    <w:rsid w:val="2AD97AEA"/>
    <w:rsid w:val="2ADA009F"/>
    <w:rsid w:val="2AEB310F"/>
    <w:rsid w:val="2AF658D4"/>
    <w:rsid w:val="2AF87000"/>
    <w:rsid w:val="2B0428DA"/>
    <w:rsid w:val="2B0B6F2D"/>
    <w:rsid w:val="2B0C7960"/>
    <w:rsid w:val="2B253735"/>
    <w:rsid w:val="2B273A35"/>
    <w:rsid w:val="2B34228A"/>
    <w:rsid w:val="2B3944A9"/>
    <w:rsid w:val="2B457D8D"/>
    <w:rsid w:val="2B582DF2"/>
    <w:rsid w:val="2B713C99"/>
    <w:rsid w:val="2B770157"/>
    <w:rsid w:val="2BA93293"/>
    <w:rsid w:val="2BA93DEA"/>
    <w:rsid w:val="2BAB7BFA"/>
    <w:rsid w:val="2BB52FB9"/>
    <w:rsid w:val="2BB92FE6"/>
    <w:rsid w:val="2BBD31DA"/>
    <w:rsid w:val="2BC44501"/>
    <w:rsid w:val="2BE82E7A"/>
    <w:rsid w:val="2BF03FBB"/>
    <w:rsid w:val="2C1C6295"/>
    <w:rsid w:val="2C242FD8"/>
    <w:rsid w:val="2C38231F"/>
    <w:rsid w:val="2C4D417F"/>
    <w:rsid w:val="2C573138"/>
    <w:rsid w:val="2C5D3FA3"/>
    <w:rsid w:val="2C693C27"/>
    <w:rsid w:val="2C6A52B7"/>
    <w:rsid w:val="2C81220C"/>
    <w:rsid w:val="2C8533C9"/>
    <w:rsid w:val="2CD00D1E"/>
    <w:rsid w:val="2CD53CB7"/>
    <w:rsid w:val="2CD701D8"/>
    <w:rsid w:val="2CF23381"/>
    <w:rsid w:val="2D093C9F"/>
    <w:rsid w:val="2D116A54"/>
    <w:rsid w:val="2D175331"/>
    <w:rsid w:val="2D1C3493"/>
    <w:rsid w:val="2D3248AD"/>
    <w:rsid w:val="2D3B7916"/>
    <w:rsid w:val="2D3C3CD7"/>
    <w:rsid w:val="2D734147"/>
    <w:rsid w:val="2D7F7214"/>
    <w:rsid w:val="2DAD31B5"/>
    <w:rsid w:val="2DB600C3"/>
    <w:rsid w:val="2DDF0537"/>
    <w:rsid w:val="2DE87A40"/>
    <w:rsid w:val="2DF05D39"/>
    <w:rsid w:val="2DF64777"/>
    <w:rsid w:val="2E12613B"/>
    <w:rsid w:val="2E15347E"/>
    <w:rsid w:val="2E173F56"/>
    <w:rsid w:val="2E283910"/>
    <w:rsid w:val="2E29079C"/>
    <w:rsid w:val="2E337718"/>
    <w:rsid w:val="2E48670E"/>
    <w:rsid w:val="2E4F3471"/>
    <w:rsid w:val="2E5136AC"/>
    <w:rsid w:val="2E6637FF"/>
    <w:rsid w:val="2EA24C4B"/>
    <w:rsid w:val="2EB82843"/>
    <w:rsid w:val="2EBE164E"/>
    <w:rsid w:val="2ED46B8A"/>
    <w:rsid w:val="2ED560AC"/>
    <w:rsid w:val="2ED85C6D"/>
    <w:rsid w:val="2F0A6A51"/>
    <w:rsid w:val="2F253BC7"/>
    <w:rsid w:val="2F33632E"/>
    <w:rsid w:val="2F341996"/>
    <w:rsid w:val="2F4769CA"/>
    <w:rsid w:val="2F495F03"/>
    <w:rsid w:val="2F567F87"/>
    <w:rsid w:val="2F6231F5"/>
    <w:rsid w:val="2F690DE3"/>
    <w:rsid w:val="2FA97745"/>
    <w:rsid w:val="2FC9255E"/>
    <w:rsid w:val="3002081D"/>
    <w:rsid w:val="30086777"/>
    <w:rsid w:val="300C316C"/>
    <w:rsid w:val="300F788C"/>
    <w:rsid w:val="302B302A"/>
    <w:rsid w:val="303B52FB"/>
    <w:rsid w:val="304A4993"/>
    <w:rsid w:val="307A4E17"/>
    <w:rsid w:val="307B757A"/>
    <w:rsid w:val="30895361"/>
    <w:rsid w:val="308F16FB"/>
    <w:rsid w:val="30CA6F81"/>
    <w:rsid w:val="30E6230C"/>
    <w:rsid w:val="30E64AD6"/>
    <w:rsid w:val="30EC4B0C"/>
    <w:rsid w:val="30ED4DE0"/>
    <w:rsid w:val="30ED594E"/>
    <w:rsid w:val="30F53179"/>
    <w:rsid w:val="31292709"/>
    <w:rsid w:val="312A5CA5"/>
    <w:rsid w:val="313D50A2"/>
    <w:rsid w:val="3169143F"/>
    <w:rsid w:val="31903DBC"/>
    <w:rsid w:val="3190731A"/>
    <w:rsid w:val="31931EDF"/>
    <w:rsid w:val="31B40671"/>
    <w:rsid w:val="31C5104B"/>
    <w:rsid w:val="31C7380D"/>
    <w:rsid w:val="31DD059B"/>
    <w:rsid w:val="320A19F5"/>
    <w:rsid w:val="32115902"/>
    <w:rsid w:val="322E7F1F"/>
    <w:rsid w:val="323D35EB"/>
    <w:rsid w:val="325A0D4A"/>
    <w:rsid w:val="326E6892"/>
    <w:rsid w:val="3281184B"/>
    <w:rsid w:val="32BB21DF"/>
    <w:rsid w:val="32E1581D"/>
    <w:rsid w:val="334130CB"/>
    <w:rsid w:val="336072A5"/>
    <w:rsid w:val="33684FCD"/>
    <w:rsid w:val="336E2A21"/>
    <w:rsid w:val="33725FE2"/>
    <w:rsid w:val="33774D25"/>
    <w:rsid w:val="33782819"/>
    <w:rsid w:val="337F5020"/>
    <w:rsid w:val="33960164"/>
    <w:rsid w:val="33965837"/>
    <w:rsid w:val="33AA50E6"/>
    <w:rsid w:val="33AE6682"/>
    <w:rsid w:val="33B43DDB"/>
    <w:rsid w:val="33D34EDF"/>
    <w:rsid w:val="33F23949"/>
    <w:rsid w:val="343015F8"/>
    <w:rsid w:val="343E0491"/>
    <w:rsid w:val="34443420"/>
    <w:rsid w:val="34561EE4"/>
    <w:rsid w:val="348C273F"/>
    <w:rsid w:val="34942631"/>
    <w:rsid w:val="34971E3A"/>
    <w:rsid w:val="34C31F31"/>
    <w:rsid w:val="34C65992"/>
    <w:rsid w:val="34D653B0"/>
    <w:rsid w:val="34D95ABE"/>
    <w:rsid w:val="352241C9"/>
    <w:rsid w:val="3522430E"/>
    <w:rsid w:val="352E0F08"/>
    <w:rsid w:val="354305B7"/>
    <w:rsid w:val="354778CA"/>
    <w:rsid w:val="356237AD"/>
    <w:rsid w:val="357A0F1C"/>
    <w:rsid w:val="3583432C"/>
    <w:rsid w:val="35871831"/>
    <w:rsid w:val="35977160"/>
    <w:rsid w:val="35995101"/>
    <w:rsid w:val="35A16DF3"/>
    <w:rsid w:val="35AE297C"/>
    <w:rsid w:val="35C5761C"/>
    <w:rsid w:val="35D973C4"/>
    <w:rsid w:val="35E20AC0"/>
    <w:rsid w:val="35F43B91"/>
    <w:rsid w:val="35F72C7E"/>
    <w:rsid w:val="35FF1ADE"/>
    <w:rsid w:val="360258DD"/>
    <w:rsid w:val="36496D31"/>
    <w:rsid w:val="36616C59"/>
    <w:rsid w:val="368222B0"/>
    <w:rsid w:val="36A4320C"/>
    <w:rsid w:val="36A53083"/>
    <w:rsid w:val="36C319A9"/>
    <w:rsid w:val="36D53214"/>
    <w:rsid w:val="36EC51E9"/>
    <w:rsid w:val="372B16AC"/>
    <w:rsid w:val="373C7526"/>
    <w:rsid w:val="37456AB9"/>
    <w:rsid w:val="374B3E95"/>
    <w:rsid w:val="378010FA"/>
    <w:rsid w:val="378579F5"/>
    <w:rsid w:val="37897FBE"/>
    <w:rsid w:val="37927882"/>
    <w:rsid w:val="37955AAE"/>
    <w:rsid w:val="37AF3DEA"/>
    <w:rsid w:val="37BB7478"/>
    <w:rsid w:val="37C13E2A"/>
    <w:rsid w:val="37E424B5"/>
    <w:rsid w:val="37F57667"/>
    <w:rsid w:val="380E5902"/>
    <w:rsid w:val="381427A5"/>
    <w:rsid w:val="381C3ECF"/>
    <w:rsid w:val="382C159C"/>
    <w:rsid w:val="384E0355"/>
    <w:rsid w:val="384E2CA0"/>
    <w:rsid w:val="38762A6B"/>
    <w:rsid w:val="38827F33"/>
    <w:rsid w:val="38997EC8"/>
    <w:rsid w:val="38A67ED8"/>
    <w:rsid w:val="38AF0C73"/>
    <w:rsid w:val="38B01DC2"/>
    <w:rsid w:val="38C95870"/>
    <w:rsid w:val="38CB5B7C"/>
    <w:rsid w:val="38D3218B"/>
    <w:rsid w:val="39315B32"/>
    <w:rsid w:val="39440AF6"/>
    <w:rsid w:val="39483619"/>
    <w:rsid w:val="395514B8"/>
    <w:rsid w:val="396A33D3"/>
    <w:rsid w:val="39981DCE"/>
    <w:rsid w:val="39AE267C"/>
    <w:rsid w:val="39BB5C0A"/>
    <w:rsid w:val="39BD03A5"/>
    <w:rsid w:val="39F12DC4"/>
    <w:rsid w:val="39F471CB"/>
    <w:rsid w:val="3A122B22"/>
    <w:rsid w:val="3A12713B"/>
    <w:rsid w:val="3A155EB4"/>
    <w:rsid w:val="3A2071EB"/>
    <w:rsid w:val="3A387691"/>
    <w:rsid w:val="3A7218E2"/>
    <w:rsid w:val="3A9E48B4"/>
    <w:rsid w:val="3AA0305C"/>
    <w:rsid w:val="3AB27D4C"/>
    <w:rsid w:val="3ABF525B"/>
    <w:rsid w:val="3B0C3BD9"/>
    <w:rsid w:val="3B3165C4"/>
    <w:rsid w:val="3B4D3A86"/>
    <w:rsid w:val="3B676D15"/>
    <w:rsid w:val="3B6B0E42"/>
    <w:rsid w:val="3BD0022C"/>
    <w:rsid w:val="3BE15BDA"/>
    <w:rsid w:val="3C0B3AD3"/>
    <w:rsid w:val="3C1C72B8"/>
    <w:rsid w:val="3C280168"/>
    <w:rsid w:val="3C2D105F"/>
    <w:rsid w:val="3C471A08"/>
    <w:rsid w:val="3C512A11"/>
    <w:rsid w:val="3C5260AF"/>
    <w:rsid w:val="3C595F98"/>
    <w:rsid w:val="3C5A1F80"/>
    <w:rsid w:val="3C741CFC"/>
    <w:rsid w:val="3C8118B2"/>
    <w:rsid w:val="3C8B2C9C"/>
    <w:rsid w:val="3C983BA7"/>
    <w:rsid w:val="3CA426AC"/>
    <w:rsid w:val="3CB140B9"/>
    <w:rsid w:val="3CBC4325"/>
    <w:rsid w:val="3CCE514B"/>
    <w:rsid w:val="3CD33016"/>
    <w:rsid w:val="3CD426E5"/>
    <w:rsid w:val="3CD56EA4"/>
    <w:rsid w:val="3CDC4E15"/>
    <w:rsid w:val="3CEF217F"/>
    <w:rsid w:val="3CF27656"/>
    <w:rsid w:val="3D0C0B33"/>
    <w:rsid w:val="3D1363B9"/>
    <w:rsid w:val="3D306BDC"/>
    <w:rsid w:val="3D356995"/>
    <w:rsid w:val="3D3D1C11"/>
    <w:rsid w:val="3D487201"/>
    <w:rsid w:val="3D65643B"/>
    <w:rsid w:val="3D703BF0"/>
    <w:rsid w:val="3D785BA1"/>
    <w:rsid w:val="3D8B1B8B"/>
    <w:rsid w:val="3D8D2130"/>
    <w:rsid w:val="3D8F09F2"/>
    <w:rsid w:val="3D952C2C"/>
    <w:rsid w:val="3DA428A5"/>
    <w:rsid w:val="3DAD6357"/>
    <w:rsid w:val="3DAF65F4"/>
    <w:rsid w:val="3DC13DCB"/>
    <w:rsid w:val="3DC37893"/>
    <w:rsid w:val="3DE9747B"/>
    <w:rsid w:val="3DFF78DB"/>
    <w:rsid w:val="3E07287A"/>
    <w:rsid w:val="3E093D01"/>
    <w:rsid w:val="3E0B10CC"/>
    <w:rsid w:val="3E0E2D33"/>
    <w:rsid w:val="3E130E8A"/>
    <w:rsid w:val="3E152239"/>
    <w:rsid w:val="3E3B63E8"/>
    <w:rsid w:val="3E467D46"/>
    <w:rsid w:val="3E8206A1"/>
    <w:rsid w:val="3E9C1C34"/>
    <w:rsid w:val="3EB92F30"/>
    <w:rsid w:val="3EC50FAE"/>
    <w:rsid w:val="3ED44A0F"/>
    <w:rsid w:val="3ED71EC8"/>
    <w:rsid w:val="3EE8769F"/>
    <w:rsid w:val="3F135814"/>
    <w:rsid w:val="3F163E0A"/>
    <w:rsid w:val="3F1C4714"/>
    <w:rsid w:val="3F334234"/>
    <w:rsid w:val="3F582C81"/>
    <w:rsid w:val="3F6E5241"/>
    <w:rsid w:val="3F7F1B55"/>
    <w:rsid w:val="3FC6310C"/>
    <w:rsid w:val="3FCA54FF"/>
    <w:rsid w:val="3FDF1D8D"/>
    <w:rsid w:val="3FF4380C"/>
    <w:rsid w:val="3FFE2F14"/>
    <w:rsid w:val="40053AEF"/>
    <w:rsid w:val="40321010"/>
    <w:rsid w:val="403B0CF8"/>
    <w:rsid w:val="404D4582"/>
    <w:rsid w:val="40633828"/>
    <w:rsid w:val="406F7959"/>
    <w:rsid w:val="4072078C"/>
    <w:rsid w:val="407569F0"/>
    <w:rsid w:val="40822E45"/>
    <w:rsid w:val="40837321"/>
    <w:rsid w:val="408E5CC4"/>
    <w:rsid w:val="409A69C8"/>
    <w:rsid w:val="40B1111B"/>
    <w:rsid w:val="40B1628C"/>
    <w:rsid w:val="40C14FC1"/>
    <w:rsid w:val="40C61D5A"/>
    <w:rsid w:val="40EC747A"/>
    <w:rsid w:val="41044E98"/>
    <w:rsid w:val="411A5913"/>
    <w:rsid w:val="41245CF6"/>
    <w:rsid w:val="412F37D8"/>
    <w:rsid w:val="413C104D"/>
    <w:rsid w:val="4141035D"/>
    <w:rsid w:val="414412F2"/>
    <w:rsid w:val="41707BB4"/>
    <w:rsid w:val="419068A2"/>
    <w:rsid w:val="4192041B"/>
    <w:rsid w:val="41A50E7A"/>
    <w:rsid w:val="41C252D3"/>
    <w:rsid w:val="41D903AF"/>
    <w:rsid w:val="41FF6C04"/>
    <w:rsid w:val="42185649"/>
    <w:rsid w:val="42400B21"/>
    <w:rsid w:val="42433069"/>
    <w:rsid w:val="424E280C"/>
    <w:rsid w:val="426B17A5"/>
    <w:rsid w:val="42723ED4"/>
    <w:rsid w:val="427A1A08"/>
    <w:rsid w:val="429E3367"/>
    <w:rsid w:val="42A15522"/>
    <w:rsid w:val="42B212CB"/>
    <w:rsid w:val="42B61A04"/>
    <w:rsid w:val="42E83F65"/>
    <w:rsid w:val="42F51CC3"/>
    <w:rsid w:val="42FA0840"/>
    <w:rsid w:val="430A5868"/>
    <w:rsid w:val="431A1819"/>
    <w:rsid w:val="43312DC1"/>
    <w:rsid w:val="43357A9E"/>
    <w:rsid w:val="433800E3"/>
    <w:rsid w:val="43412CD8"/>
    <w:rsid w:val="434776FF"/>
    <w:rsid w:val="434D656B"/>
    <w:rsid w:val="43617944"/>
    <w:rsid w:val="43680576"/>
    <w:rsid w:val="437B7BB6"/>
    <w:rsid w:val="43865B98"/>
    <w:rsid w:val="43A43D91"/>
    <w:rsid w:val="43A632D7"/>
    <w:rsid w:val="43BD75FA"/>
    <w:rsid w:val="43CD3969"/>
    <w:rsid w:val="43E80ACE"/>
    <w:rsid w:val="43F15ABD"/>
    <w:rsid w:val="43FB33E4"/>
    <w:rsid w:val="44365DFA"/>
    <w:rsid w:val="44555328"/>
    <w:rsid w:val="447D2CAE"/>
    <w:rsid w:val="448C5E5F"/>
    <w:rsid w:val="449A4B0F"/>
    <w:rsid w:val="44BA358D"/>
    <w:rsid w:val="44C21817"/>
    <w:rsid w:val="44CB318D"/>
    <w:rsid w:val="44E17CAC"/>
    <w:rsid w:val="44EE76DD"/>
    <w:rsid w:val="452B587C"/>
    <w:rsid w:val="452D3317"/>
    <w:rsid w:val="45305579"/>
    <w:rsid w:val="453E28FE"/>
    <w:rsid w:val="455B6A94"/>
    <w:rsid w:val="45611326"/>
    <w:rsid w:val="456D191E"/>
    <w:rsid w:val="45726BEF"/>
    <w:rsid w:val="458C3C45"/>
    <w:rsid w:val="459018C0"/>
    <w:rsid w:val="4590422C"/>
    <w:rsid w:val="45B01E6A"/>
    <w:rsid w:val="45B17259"/>
    <w:rsid w:val="45C23455"/>
    <w:rsid w:val="45D9770E"/>
    <w:rsid w:val="45DE32E1"/>
    <w:rsid w:val="46017C78"/>
    <w:rsid w:val="46026F78"/>
    <w:rsid w:val="465D56D3"/>
    <w:rsid w:val="46603ADE"/>
    <w:rsid w:val="467C3DDD"/>
    <w:rsid w:val="46AA78F6"/>
    <w:rsid w:val="46AF2C1F"/>
    <w:rsid w:val="46AF73D9"/>
    <w:rsid w:val="46C462DE"/>
    <w:rsid w:val="46E52D55"/>
    <w:rsid w:val="46EC3759"/>
    <w:rsid w:val="46F83D8E"/>
    <w:rsid w:val="46F954A5"/>
    <w:rsid w:val="46FF0644"/>
    <w:rsid w:val="470856BD"/>
    <w:rsid w:val="470866E9"/>
    <w:rsid w:val="47090B7B"/>
    <w:rsid w:val="470A789B"/>
    <w:rsid w:val="47105D48"/>
    <w:rsid w:val="47350C68"/>
    <w:rsid w:val="473817C9"/>
    <w:rsid w:val="474A0711"/>
    <w:rsid w:val="477A409E"/>
    <w:rsid w:val="478A01B4"/>
    <w:rsid w:val="47BF2FE6"/>
    <w:rsid w:val="47CC23C8"/>
    <w:rsid w:val="47D56418"/>
    <w:rsid w:val="48363D2A"/>
    <w:rsid w:val="48507000"/>
    <w:rsid w:val="486068D9"/>
    <w:rsid w:val="48625129"/>
    <w:rsid w:val="48671879"/>
    <w:rsid w:val="48804EE5"/>
    <w:rsid w:val="488F6E26"/>
    <w:rsid w:val="48BA283D"/>
    <w:rsid w:val="48BA2FD6"/>
    <w:rsid w:val="48C5262E"/>
    <w:rsid w:val="48FF5299"/>
    <w:rsid w:val="491B7FB3"/>
    <w:rsid w:val="49281E8C"/>
    <w:rsid w:val="492F5498"/>
    <w:rsid w:val="49AD07BA"/>
    <w:rsid w:val="49B1492A"/>
    <w:rsid w:val="49F26128"/>
    <w:rsid w:val="4A0026DB"/>
    <w:rsid w:val="4A0B38B7"/>
    <w:rsid w:val="4A2328EA"/>
    <w:rsid w:val="4A2E5065"/>
    <w:rsid w:val="4A557866"/>
    <w:rsid w:val="4A8A6D92"/>
    <w:rsid w:val="4A8F5019"/>
    <w:rsid w:val="4ADE44B5"/>
    <w:rsid w:val="4AE94327"/>
    <w:rsid w:val="4AF77B96"/>
    <w:rsid w:val="4B227A18"/>
    <w:rsid w:val="4B5223C0"/>
    <w:rsid w:val="4B573495"/>
    <w:rsid w:val="4B5A3F42"/>
    <w:rsid w:val="4B5E3A6D"/>
    <w:rsid w:val="4B6B41C2"/>
    <w:rsid w:val="4B801B9C"/>
    <w:rsid w:val="4B9A3D59"/>
    <w:rsid w:val="4BD923A6"/>
    <w:rsid w:val="4BE338B6"/>
    <w:rsid w:val="4BE61521"/>
    <w:rsid w:val="4BF61374"/>
    <w:rsid w:val="4C0B3114"/>
    <w:rsid w:val="4C175912"/>
    <w:rsid w:val="4C1D24E0"/>
    <w:rsid w:val="4C2B3AEC"/>
    <w:rsid w:val="4C2D199A"/>
    <w:rsid w:val="4C3C46B8"/>
    <w:rsid w:val="4C527010"/>
    <w:rsid w:val="4C725341"/>
    <w:rsid w:val="4C7C03EF"/>
    <w:rsid w:val="4CCE26DC"/>
    <w:rsid w:val="4D017256"/>
    <w:rsid w:val="4D196C84"/>
    <w:rsid w:val="4D1F6DEF"/>
    <w:rsid w:val="4D3D1FEE"/>
    <w:rsid w:val="4D5F3EA9"/>
    <w:rsid w:val="4D6571AC"/>
    <w:rsid w:val="4D6F1420"/>
    <w:rsid w:val="4D716000"/>
    <w:rsid w:val="4DA0110D"/>
    <w:rsid w:val="4DC23862"/>
    <w:rsid w:val="4DC90E55"/>
    <w:rsid w:val="4DE523BF"/>
    <w:rsid w:val="4DF7667D"/>
    <w:rsid w:val="4DFC7A94"/>
    <w:rsid w:val="4E030A5C"/>
    <w:rsid w:val="4E1D4789"/>
    <w:rsid w:val="4E3D4421"/>
    <w:rsid w:val="4E3D7CD2"/>
    <w:rsid w:val="4E461C00"/>
    <w:rsid w:val="4E5E06A6"/>
    <w:rsid w:val="4E6126FC"/>
    <w:rsid w:val="4E74513D"/>
    <w:rsid w:val="4E745945"/>
    <w:rsid w:val="4E7B07C4"/>
    <w:rsid w:val="4E7B36E9"/>
    <w:rsid w:val="4E9A0DD2"/>
    <w:rsid w:val="4EA265E1"/>
    <w:rsid w:val="4EA5131C"/>
    <w:rsid w:val="4EC06F03"/>
    <w:rsid w:val="4ED132D9"/>
    <w:rsid w:val="4ED4056B"/>
    <w:rsid w:val="4EDA68CD"/>
    <w:rsid w:val="4EE91C27"/>
    <w:rsid w:val="4EE9300E"/>
    <w:rsid w:val="4EFA0178"/>
    <w:rsid w:val="4F165AE6"/>
    <w:rsid w:val="4F1D371F"/>
    <w:rsid w:val="4F264887"/>
    <w:rsid w:val="4F390588"/>
    <w:rsid w:val="4F556719"/>
    <w:rsid w:val="4F572D9B"/>
    <w:rsid w:val="4F76383C"/>
    <w:rsid w:val="4F8B7513"/>
    <w:rsid w:val="4F8D46D4"/>
    <w:rsid w:val="4FA06606"/>
    <w:rsid w:val="4FA96283"/>
    <w:rsid w:val="4FB347EF"/>
    <w:rsid w:val="4FC37AD4"/>
    <w:rsid w:val="4FC74C78"/>
    <w:rsid w:val="4FE95F65"/>
    <w:rsid w:val="4FF24D58"/>
    <w:rsid w:val="50102896"/>
    <w:rsid w:val="5021084B"/>
    <w:rsid w:val="503E0F8E"/>
    <w:rsid w:val="50685F30"/>
    <w:rsid w:val="50787FAC"/>
    <w:rsid w:val="508B36FC"/>
    <w:rsid w:val="50A23F7A"/>
    <w:rsid w:val="50B65B34"/>
    <w:rsid w:val="50D332C5"/>
    <w:rsid w:val="50D47942"/>
    <w:rsid w:val="50DA2806"/>
    <w:rsid w:val="50E21BB2"/>
    <w:rsid w:val="510F7AA2"/>
    <w:rsid w:val="511551CD"/>
    <w:rsid w:val="51481B1B"/>
    <w:rsid w:val="514D665C"/>
    <w:rsid w:val="515A1CDE"/>
    <w:rsid w:val="5166607D"/>
    <w:rsid w:val="5199143B"/>
    <w:rsid w:val="51A51407"/>
    <w:rsid w:val="51AB417C"/>
    <w:rsid w:val="51B36BE8"/>
    <w:rsid w:val="51DA15AE"/>
    <w:rsid w:val="51E54F49"/>
    <w:rsid w:val="51ED7CD0"/>
    <w:rsid w:val="51FA6476"/>
    <w:rsid w:val="51FC7525"/>
    <w:rsid w:val="52137120"/>
    <w:rsid w:val="52321C70"/>
    <w:rsid w:val="523F2648"/>
    <w:rsid w:val="52582D49"/>
    <w:rsid w:val="52622E2C"/>
    <w:rsid w:val="526A12AF"/>
    <w:rsid w:val="526C1D2D"/>
    <w:rsid w:val="526F52AB"/>
    <w:rsid w:val="527E1DD0"/>
    <w:rsid w:val="5283747B"/>
    <w:rsid w:val="529871D5"/>
    <w:rsid w:val="52AC486E"/>
    <w:rsid w:val="52BA2D56"/>
    <w:rsid w:val="52C54EC3"/>
    <w:rsid w:val="52E83779"/>
    <w:rsid w:val="52E93863"/>
    <w:rsid w:val="52FB303E"/>
    <w:rsid w:val="531B59FE"/>
    <w:rsid w:val="53355450"/>
    <w:rsid w:val="53593FCA"/>
    <w:rsid w:val="53986360"/>
    <w:rsid w:val="53F761E0"/>
    <w:rsid w:val="54086E36"/>
    <w:rsid w:val="541C7F86"/>
    <w:rsid w:val="5424586C"/>
    <w:rsid w:val="54377E46"/>
    <w:rsid w:val="544E7B5D"/>
    <w:rsid w:val="54563B33"/>
    <w:rsid w:val="545D4E96"/>
    <w:rsid w:val="54645BE2"/>
    <w:rsid w:val="546B20A5"/>
    <w:rsid w:val="54896744"/>
    <w:rsid w:val="549E0391"/>
    <w:rsid w:val="549E2D91"/>
    <w:rsid w:val="54AC7E8C"/>
    <w:rsid w:val="54B67ABA"/>
    <w:rsid w:val="54C42BCC"/>
    <w:rsid w:val="54E61920"/>
    <w:rsid w:val="54FC5D06"/>
    <w:rsid w:val="55067496"/>
    <w:rsid w:val="5508208A"/>
    <w:rsid w:val="551A3773"/>
    <w:rsid w:val="552274CC"/>
    <w:rsid w:val="554124AE"/>
    <w:rsid w:val="557C62EC"/>
    <w:rsid w:val="558112E4"/>
    <w:rsid w:val="55855731"/>
    <w:rsid w:val="55A22F62"/>
    <w:rsid w:val="55B21A0A"/>
    <w:rsid w:val="55C15EEF"/>
    <w:rsid w:val="55DA3793"/>
    <w:rsid w:val="55EF25D5"/>
    <w:rsid w:val="55FB4054"/>
    <w:rsid w:val="56065454"/>
    <w:rsid w:val="561B16B1"/>
    <w:rsid w:val="561C28F7"/>
    <w:rsid w:val="563C2172"/>
    <w:rsid w:val="563F7D4F"/>
    <w:rsid w:val="5641596D"/>
    <w:rsid w:val="56441C00"/>
    <w:rsid w:val="565C5CE0"/>
    <w:rsid w:val="56636EF2"/>
    <w:rsid w:val="5678574D"/>
    <w:rsid w:val="56965329"/>
    <w:rsid w:val="56AC4D06"/>
    <w:rsid w:val="56E013FD"/>
    <w:rsid w:val="56F41F92"/>
    <w:rsid w:val="56FF7FD3"/>
    <w:rsid w:val="5702021D"/>
    <w:rsid w:val="571E633A"/>
    <w:rsid w:val="57364EDF"/>
    <w:rsid w:val="574B52E0"/>
    <w:rsid w:val="576C7CCA"/>
    <w:rsid w:val="57891148"/>
    <w:rsid w:val="57960862"/>
    <w:rsid w:val="57977A42"/>
    <w:rsid w:val="57BC4C9C"/>
    <w:rsid w:val="57D50405"/>
    <w:rsid w:val="57E44D0B"/>
    <w:rsid w:val="57EF6C81"/>
    <w:rsid w:val="581213D5"/>
    <w:rsid w:val="581C1FB1"/>
    <w:rsid w:val="58394FCC"/>
    <w:rsid w:val="58726441"/>
    <w:rsid w:val="589A414C"/>
    <w:rsid w:val="58A91D27"/>
    <w:rsid w:val="58B83E68"/>
    <w:rsid w:val="58BC0918"/>
    <w:rsid w:val="58C47837"/>
    <w:rsid w:val="58E1144B"/>
    <w:rsid w:val="58F8713F"/>
    <w:rsid w:val="5907459E"/>
    <w:rsid w:val="593A3680"/>
    <w:rsid w:val="59406062"/>
    <w:rsid w:val="5993415C"/>
    <w:rsid w:val="59966D74"/>
    <w:rsid w:val="59A45FCA"/>
    <w:rsid w:val="59B54766"/>
    <w:rsid w:val="59BA7FB6"/>
    <w:rsid w:val="59E3379B"/>
    <w:rsid w:val="59F016E2"/>
    <w:rsid w:val="59F064AD"/>
    <w:rsid w:val="5A06589E"/>
    <w:rsid w:val="5A29235C"/>
    <w:rsid w:val="5A34697C"/>
    <w:rsid w:val="5A6D136C"/>
    <w:rsid w:val="5AA3602F"/>
    <w:rsid w:val="5ABE38C4"/>
    <w:rsid w:val="5AC03563"/>
    <w:rsid w:val="5AC04993"/>
    <w:rsid w:val="5AC703B1"/>
    <w:rsid w:val="5B144DAD"/>
    <w:rsid w:val="5B4A4CDB"/>
    <w:rsid w:val="5B4F2C2D"/>
    <w:rsid w:val="5B680BD9"/>
    <w:rsid w:val="5B8E2779"/>
    <w:rsid w:val="5B951E6E"/>
    <w:rsid w:val="5B9A2832"/>
    <w:rsid w:val="5B9F0CE2"/>
    <w:rsid w:val="5BB34216"/>
    <w:rsid w:val="5BE532A5"/>
    <w:rsid w:val="5C0572ED"/>
    <w:rsid w:val="5C0E3A06"/>
    <w:rsid w:val="5C307F23"/>
    <w:rsid w:val="5C6A3276"/>
    <w:rsid w:val="5C6D2D6B"/>
    <w:rsid w:val="5C777397"/>
    <w:rsid w:val="5CBD4B41"/>
    <w:rsid w:val="5CE11DE1"/>
    <w:rsid w:val="5CF60901"/>
    <w:rsid w:val="5D0513F5"/>
    <w:rsid w:val="5D086548"/>
    <w:rsid w:val="5D16441F"/>
    <w:rsid w:val="5D1A5393"/>
    <w:rsid w:val="5D282D0C"/>
    <w:rsid w:val="5D5C78B7"/>
    <w:rsid w:val="5D6220BA"/>
    <w:rsid w:val="5D6952F6"/>
    <w:rsid w:val="5D7B50CB"/>
    <w:rsid w:val="5D8C58FF"/>
    <w:rsid w:val="5DAE4748"/>
    <w:rsid w:val="5DD33F5C"/>
    <w:rsid w:val="5DF9398D"/>
    <w:rsid w:val="5E0378DE"/>
    <w:rsid w:val="5E095FD6"/>
    <w:rsid w:val="5E11740F"/>
    <w:rsid w:val="5E2117F2"/>
    <w:rsid w:val="5E5B58A8"/>
    <w:rsid w:val="5E5D258D"/>
    <w:rsid w:val="5E656202"/>
    <w:rsid w:val="5E8D792A"/>
    <w:rsid w:val="5EBE22C2"/>
    <w:rsid w:val="5EE03DEB"/>
    <w:rsid w:val="5F2464C6"/>
    <w:rsid w:val="5F25133A"/>
    <w:rsid w:val="5F33750A"/>
    <w:rsid w:val="5F726C0E"/>
    <w:rsid w:val="5F8F7A29"/>
    <w:rsid w:val="5F9A78F0"/>
    <w:rsid w:val="5FA67156"/>
    <w:rsid w:val="5FAC41A8"/>
    <w:rsid w:val="5FCE51B0"/>
    <w:rsid w:val="5FD825FC"/>
    <w:rsid w:val="5FE41CC2"/>
    <w:rsid w:val="6007343B"/>
    <w:rsid w:val="6015598E"/>
    <w:rsid w:val="6023707E"/>
    <w:rsid w:val="604E294B"/>
    <w:rsid w:val="60584717"/>
    <w:rsid w:val="60E174E9"/>
    <w:rsid w:val="60FA5FE8"/>
    <w:rsid w:val="610A6D63"/>
    <w:rsid w:val="611054C9"/>
    <w:rsid w:val="611629FF"/>
    <w:rsid w:val="61220CE1"/>
    <w:rsid w:val="61225A52"/>
    <w:rsid w:val="6124653C"/>
    <w:rsid w:val="613463DB"/>
    <w:rsid w:val="613A361A"/>
    <w:rsid w:val="61415E1E"/>
    <w:rsid w:val="615343C6"/>
    <w:rsid w:val="61534BF3"/>
    <w:rsid w:val="616D3845"/>
    <w:rsid w:val="61704E18"/>
    <w:rsid w:val="617911A6"/>
    <w:rsid w:val="619706BD"/>
    <w:rsid w:val="61C90AF5"/>
    <w:rsid w:val="61DF25EE"/>
    <w:rsid w:val="61EA303E"/>
    <w:rsid w:val="61FF6957"/>
    <w:rsid w:val="62095C8A"/>
    <w:rsid w:val="62683E55"/>
    <w:rsid w:val="62A26D46"/>
    <w:rsid w:val="62C46FFB"/>
    <w:rsid w:val="62D40767"/>
    <w:rsid w:val="62E04722"/>
    <w:rsid w:val="62F52B28"/>
    <w:rsid w:val="631F3CC7"/>
    <w:rsid w:val="632919A0"/>
    <w:rsid w:val="632D32E8"/>
    <w:rsid w:val="633356A8"/>
    <w:rsid w:val="63404630"/>
    <w:rsid w:val="636B00B6"/>
    <w:rsid w:val="636D1C4C"/>
    <w:rsid w:val="63707D9C"/>
    <w:rsid w:val="638173B0"/>
    <w:rsid w:val="639A458E"/>
    <w:rsid w:val="63B23E8F"/>
    <w:rsid w:val="63B55AB4"/>
    <w:rsid w:val="63B90AFB"/>
    <w:rsid w:val="63E133D3"/>
    <w:rsid w:val="63F8535F"/>
    <w:rsid w:val="6403179D"/>
    <w:rsid w:val="640A685B"/>
    <w:rsid w:val="64317357"/>
    <w:rsid w:val="644D73D3"/>
    <w:rsid w:val="6471131C"/>
    <w:rsid w:val="649A7572"/>
    <w:rsid w:val="64A27FC2"/>
    <w:rsid w:val="64A72F87"/>
    <w:rsid w:val="64AD45A2"/>
    <w:rsid w:val="64B074E5"/>
    <w:rsid w:val="64B70ACF"/>
    <w:rsid w:val="64B975C6"/>
    <w:rsid w:val="64CC15A9"/>
    <w:rsid w:val="64D57957"/>
    <w:rsid w:val="64DF1F16"/>
    <w:rsid w:val="64E522AA"/>
    <w:rsid w:val="64F66BAF"/>
    <w:rsid w:val="651B2AF2"/>
    <w:rsid w:val="6530335A"/>
    <w:rsid w:val="65316718"/>
    <w:rsid w:val="6559385C"/>
    <w:rsid w:val="656F695A"/>
    <w:rsid w:val="65943E16"/>
    <w:rsid w:val="65B13D37"/>
    <w:rsid w:val="65B65CC2"/>
    <w:rsid w:val="65D27BFB"/>
    <w:rsid w:val="65E33BA7"/>
    <w:rsid w:val="65F514DA"/>
    <w:rsid w:val="6625033A"/>
    <w:rsid w:val="66356F49"/>
    <w:rsid w:val="663920D5"/>
    <w:rsid w:val="663A696B"/>
    <w:rsid w:val="6644330D"/>
    <w:rsid w:val="66476033"/>
    <w:rsid w:val="668A01EE"/>
    <w:rsid w:val="668A56CE"/>
    <w:rsid w:val="668E3AC1"/>
    <w:rsid w:val="669E7027"/>
    <w:rsid w:val="66A631A5"/>
    <w:rsid w:val="66AA76F2"/>
    <w:rsid w:val="66C67520"/>
    <w:rsid w:val="66CF7CAA"/>
    <w:rsid w:val="66D05741"/>
    <w:rsid w:val="66D3237B"/>
    <w:rsid w:val="66EA4494"/>
    <w:rsid w:val="66FB75D5"/>
    <w:rsid w:val="670744F2"/>
    <w:rsid w:val="67166EC5"/>
    <w:rsid w:val="67210094"/>
    <w:rsid w:val="672873BE"/>
    <w:rsid w:val="67336828"/>
    <w:rsid w:val="673F1301"/>
    <w:rsid w:val="674C6625"/>
    <w:rsid w:val="675E1C55"/>
    <w:rsid w:val="676A31F2"/>
    <w:rsid w:val="676F1DED"/>
    <w:rsid w:val="67AF5EA9"/>
    <w:rsid w:val="67C41F2A"/>
    <w:rsid w:val="67C76F1A"/>
    <w:rsid w:val="67DB1AD6"/>
    <w:rsid w:val="67EC2A68"/>
    <w:rsid w:val="68465511"/>
    <w:rsid w:val="685D3705"/>
    <w:rsid w:val="686167C2"/>
    <w:rsid w:val="68704AA5"/>
    <w:rsid w:val="6883311E"/>
    <w:rsid w:val="688C5ED6"/>
    <w:rsid w:val="68A659CE"/>
    <w:rsid w:val="68C107A0"/>
    <w:rsid w:val="68D127D3"/>
    <w:rsid w:val="68E432F2"/>
    <w:rsid w:val="68E97421"/>
    <w:rsid w:val="69020613"/>
    <w:rsid w:val="69097939"/>
    <w:rsid w:val="693D62E1"/>
    <w:rsid w:val="69545358"/>
    <w:rsid w:val="69631400"/>
    <w:rsid w:val="696B7D99"/>
    <w:rsid w:val="698A76FD"/>
    <w:rsid w:val="699157D7"/>
    <w:rsid w:val="69B66F20"/>
    <w:rsid w:val="69D54202"/>
    <w:rsid w:val="6A2F77B5"/>
    <w:rsid w:val="6A343DC6"/>
    <w:rsid w:val="6A555808"/>
    <w:rsid w:val="6AB91031"/>
    <w:rsid w:val="6ABD68F1"/>
    <w:rsid w:val="6AE5685D"/>
    <w:rsid w:val="6AF31962"/>
    <w:rsid w:val="6B474827"/>
    <w:rsid w:val="6B482224"/>
    <w:rsid w:val="6B7211DE"/>
    <w:rsid w:val="6B77551A"/>
    <w:rsid w:val="6B9421B9"/>
    <w:rsid w:val="6B9531E5"/>
    <w:rsid w:val="6BAC63E0"/>
    <w:rsid w:val="6BBB33ED"/>
    <w:rsid w:val="6BDE66B6"/>
    <w:rsid w:val="6BE36C2B"/>
    <w:rsid w:val="6BFA55EE"/>
    <w:rsid w:val="6C0C44C9"/>
    <w:rsid w:val="6C1352B9"/>
    <w:rsid w:val="6C172559"/>
    <w:rsid w:val="6C303976"/>
    <w:rsid w:val="6C3D4927"/>
    <w:rsid w:val="6C9933BC"/>
    <w:rsid w:val="6C9F15FB"/>
    <w:rsid w:val="6CA2751B"/>
    <w:rsid w:val="6CBA004C"/>
    <w:rsid w:val="6CFA2340"/>
    <w:rsid w:val="6D0547D1"/>
    <w:rsid w:val="6D1839B1"/>
    <w:rsid w:val="6D1A1616"/>
    <w:rsid w:val="6D1E0E37"/>
    <w:rsid w:val="6D445E0B"/>
    <w:rsid w:val="6D641510"/>
    <w:rsid w:val="6D6A206F"/>
    <w:rsid w:val="6D6A31B3"/>
    <w:rsid w:val="6D825849"/>
    <w:rsid w:val="6D827E23"/>
    <w:rsid w:val="6D86246C"/>
    <w:rsid w:val="6D99593A"/>
    <w:rsid w:val="6DFE1B17"/>
    <w:rsid w:val="6E26525D"/>
    <w:rsid w:val="6E321A3D"/>
    <w:rsid w:val="6E443ACA"/>
    <w:rsid w:val="6E4C0058"/>
    <w:rsid w:val="6E54042A"/>
    <w:rsid w:val="6E5D26A2"/>
    <w:rsid w:val="6EB07E03"/>
    <w:rsid w:val="6ED6059C"/>
    <w:rsid w:val="6EE558A8"/>
    <w:rsid w:val="6EF12333"/>
    <w:rsid w:val="6F081637"/>
    <w:rsid w:val="6F087EB1"/>
    <w:rsid w:val="6F2E5FE3"/>
    <w:rsid w:val="6F4B2BF8"/>
    <w:rsid w:val="6F545D05"/>
    <w:rsid w:val="6F7B76F7"/>
    <w:rsid w:val="6F926414"/>
    <w:rsid w:val="6FA12224"/>
    <w:rsid w:val="6FB21465"/>
    <w:rsid w:val="6FCE7F47"/>
    <w:rsid w:val="6FCF14BB"/>
    <w:rsid w:val="701A4350"/>
    <w:rsid w:val="7035009B"/>
    <w:rsid w:val="703A5C84"/>
    <w:rsid w:val="703B3BFC"/>
    <w:rsid w:val="70456902"/>
    <w:rsid w:val="705A1D38"/>
    <w:rsid w:val="7065477C"/>
    <w:rsid w:val="70820B29"/>
    <w:rsid w:val="708D191D"/>
    <w:rsid w:val="70914172"/>
    <w:rsid w:val="70997CB9"/>
    <w:rsid w:val="709C0DB2"/>
    <w:rsid w:val="70AB722A"/>
    <w:rsid w:val="70B1303E"/>
    <w:rsid w:val="70B72A63"/>
    <w:rsid w:val="70DE7187"/>
    <w:rsid w:val="71132467"/>
    <w:rsid w:val="7141649A"/>
    <w:rsid w:val="714705A7"/>
    <w:rsid w:val="714B0EF5"/>
    <w:rsid w:val="715B36C9"/>
    <w:rsid w:val="715E244A"/>
    <w:rsid w:val="716B5EC8"/>
    <w:rsid w:val="7176572E"/>
    <w:rsid w:val="717F5DD2"/>
    <w:rsid w:val="718E26A5"/>
    <w:rsid w:val="71933EEC"/>
    <w:rsid w:val="71942D24"/>
    <w:rsid w:val="719E60CA"/>
    <w:rsid w:val="71AC74AE"/>
    <w:rsid w:val="71B165AA"/>
    <w:rsid w:val="71C75B5D"/>
    <w:rsid w:val="71EB6B86"/>
    <w:rsid w:val="72057AF3"/>
    <w:rsid w:val="7212465B"/>
    <w:rsid w:val="72341D79"/>
    <w:rsid w:val="725155CA"/>
    <w:rsid w:val="72545E9B"/>
    <w:rsid w:val="726174E1"/>
    <w:rsid w:val="72827C51"/>
    <w:rsid w:val="728753A3"/>
    <w:rsid w:val="72961AE5"/>
    <w:rsid w:val="72A8454E"/>
    <w:rsid w:val="72AF1492"/>
    <w:rsid w:val="72D25CF7"/>
    <w:rsid w:val="72D830CD"/>
    <w:rsid w:val="72D95E64"/>
    <w:rsid w:val="733669CF"/>
    <w:rsid w:val="733B3FEE"/>
    <w:rsid w:val="735D734C"/>
    <w:rsid w:val="73623646"/>
    <w:rsid w:val="73797A10"/>
    <w:rsid w:val="737D5BDE"/>
    <w:rsid w:val="73834141"/>
    <w:rsid w:val="73A83C30"/>
    <w:rsid w:val="73BC6B9C"/>
    <w:rsid w:val="73BD0467"/>
    <w:rsid w:val="73C85C13"/>
    <w:rsid w:val="73FC46FB"/>
    <w:rsid w:val="740E460A"/>
    <w:rsid w:val="7413358A"/>
    <w:rsid w:val="741C3CF1"/>
    <w:rsid w:val="74217A28"/>
    <w:rsid w:val="7433768D"/>
    <w:rsid w:val="74551D66"/>
    <w:rsid w:val="74777C1C"/>
    <w:rsid w:val="747B42EB"/>
    <w:rsid w:val="747C1D84"/>
    <w:rsid w:val="74916F80"/>
    <w:rsid w:val="74963132"/>
    <w:rsid w:val="74E02DF6"/>
    <w:rsid w:val="74E124F8"/>
    <w:rsid w:val="74EC3FB7"/>
    <w:rsid w:val="74EE2C8B"/>
    <w:rsid w:val="750220D2"/>
    <w:rsid w:val="750F430D"/>
    <w:rsid w:val="75666FB1"/>
    <w:rsid w:val="7572204E"/>
    <w:rsid w:val="7596698B"/>
    <w:rsid w:val="759A2C1F"/>
    <w:rsid w:val="75A90C67"/>
    <w:rsid w:val="75A93DE7"/>
    <w:rsid w:val="75B26173"/>
    <w:rsid w:val="75B35774"/>
    <w:rsid w:val="75D82B55"/>
    <w:rsid w:val="75F503B1"/>
    <w:rsid w:val="760568F1"/>
    <w:rsid w:val="76063E14"/>
    <w:rsid w:val="762874C1"/>
    <w:rsid w:val="762A7107"/>
    <w:rsid w:val="763B684D"/>
    <w:rsid w:val="76617C75"/>
    <w:rsid w:val="766B0D98"/>
    <w:rsid w:val="767C6C8A"/>
    <w:rsid w:val="767E34F8"/>
    <w:rsid w:val="76B10996"/>
    <w:rsid w:val="76C90CA0"/>
    <w:rsid w:val="76CC0709"/>
    <w:rsid w:val="76CD33CF"/>
    <w:rsid w:val="76EF5D3C"/>
    <w:rsid w:val="770C6B69"/>
    <w:rsid w:val="772E1233"/>
    <w:rsid w:val="773C4E1E"/>
    <w:rsid w:val="77470A38"/>
    <w:rsid w:val="7753787E"/>
    <w:rsid w:val="775524F9"/>
    <w:rsid w:val="776220CD"/>
    <w:rsid w:val="777101AF"/>
    <w:rsid w:val="77787755"/>
    <w:rsid w:val="77842626"/>
    <w:rsid w:val="778F430C"/>
    <w:rsid w:val="77994313"/>
    <w:rsid w:val="779A3088"/>
    <w:rsid w:val="77A44F52"/>
    <w:rsid w:val="77A62C74"/>
    <w:rsid w:val="77AD0D1B"/>
    <w:rsid w:val="77C9748D"/>
    <w:rsid w:val="77D74624"/>
    <w:rsid w:val="77F0257B"/>
    <w:rsid w:val="78183066"/>
    <w:rsid w:val="78523284"/>
    <w:rsid w:val="786904AE"/>
    <w:rsid w:val="786A01D0"/>
    <w:rsid w:val="7899509D"/>
    <w:rsid w:val="78BB41EE"/>
    <w:rsid w:val="78C54FC9"/>
    <w:rsid w:val="78D04695"/>
    <w:rsid w:val="78D40971"/>
    <w:rsid w:val="78DB33FC"/>
    <w:rsid w:val="78E439FC"/>
    <w:rsid w:val="79086816"/>
    <w:rsid w:val="790B3125"/>
    <w:rsid w:val="79100A4F"/>
    <w:rsid w:val="79111010"/>
    <w:rsid w:val="791453EC"/>
    <w:rsid w:val="791D00B0"/>
    <w:rsid w:val="793A0FDA"/>
    <w:rsid w:val="795A0192"/>
    <w:rsid w:val="799A0BB1"/>
    <w:rsid w:val="799C15A0"/>
    <w:rsid w:val="79BD372C"/>
    <w:rsid w:val="79CA76E4"/>
    <w:rsid w:val="79F937B0"/>
    <w:rsid w:val="7A0518D3"/>
    <w:rsid w:val="7A072E1B"/>
    <w:rsid w:val="7A0F12E6"/>
    <w:rsid w:val="7A2F1C14"/>
    <w:rsid w:val="7A443267"/>
    <w:rsid w:val="7A516D36"/>
    <w:rsid w:val="7A791EA9"/>
    <w:rsid w:val="7A824C3A"/>
    <w:rsid w:val="7A9C0BFC"/>
    <w:rsid w:val="7AA013ED"/>
    <w:rsid w:val="7AD701C1"/>
    <w:rsid w:val="7AD92FE1"/>
    <w:rsid w:val="7AF73A40"/>
    <w:rsid w:val="7AFE2398"/>
    <w:rsid w:val="7B022868"/>
    <w:rsid w:val="7B194369"/>
    <w:rsid w:val="7B2044C3"/>
    <w:rsid w:val="7B3103E1"/>
    <w:rsid w:val="7B42114F"/>
    <w:rsid w:val="7B4E4228"/>
    <w:rsid w:val="7B4F6B6A"/>
    <w:rsid w:val="7B9938F9"/>
    <w:rsid w:val="7B9E5B3A"/>
    <w:rsid w:val="7BA00EA3"/>
    <w:rsid w:val="7BAC7CD4"/>
    <w:rsid w:val="7BC22F17"/>
    <w:rsid w:val="7BC7231A"/>
    <w:rsid w:val="7BEA7F06"/>
    <w:rsid w:val="7BEB6708"/>
    <w:rsid w:val="7C08259D"/>
    <w:rsid w:val="7C146794"/>
    <w:rsid w:val="7C1576DC"/>
    <w:rsid w:val="7C1A6555"/>
    <w:rsid w:val="7C461BA7"/>
    <w:rsid w:val="7C6F7A0C"/>
    <w:rsid w:val="7C730D95"/>
    <w:rsid w:val="7C811ABB"/>
    <w:rsid w:val="7C8230F2"/>
    <w:rsid w:val="7C963DC3"/>
    <w:rsid w:val="7CA21748"/>
    <w:rsid w:val="7CA54478"/>
    <w:rsid w:val="7CF124AE"/>
    <w:rsid w:val="7CF801B8"/>
    <w:rsid w:val="7D004C18"/>
    <w:rsid w:val="7D026129"/>
    <w:rsid w:val="7D0B4D82"/>
    <w:rsid w:val="7D1879C6"/>
    <w:rsid w:val="7D267480"/>
    <w:rsid w:val="7D2F00F5"/>
    <w:rsid w:val="7D3C06CF"/>
    <w:rsid w:val="7D4C7846"/>
    <w:rsid w:val="7D6E5376"/>
    <w:rsid w:val="7D6F22E4"/>
    <w:rsid w:val="7D885D6B"/>
    <w:rsid w:val="7D8E6563"/>
    <w:rsid w:val="7D9E0355"/>
    <w:rsid w:val="7DA176CC"/>
    <w:rsid w:val="7DBB0EB6"/>
    <w:rsid w:val="7DBC05DA"/>
    <w:rsid w:val="7DC05BE2"/>
    <w:rsid w:val="7DC51FB6"/>
    <w:rsid w:val="7DD3005E"/>
    <w:rsid w:val="7DE03C2C"/>
    <w:rsid w:val="7E192CF0"/>
    <w:rsid w:val="7E3C48CF"/>
    <w:rsid w:val="7E43770C"/>
    <w:rsid w:val="7E44174B"/>
    <w:rsid w:val="7E604B60"/>
    <w:rsid w:val="7E6B77EA"/>
    <w:rsid w:val="7EBB1EA8"/>
    <w:rsid w:val="7EBB5411"/>
    <w:rsid w:val="7EC12B9C"/>
    <w:rsid w:val="7EC218D0"/>
    <w:rsid w:val="7EC65A6F"/>
    <w:rsid w:val="7EF96D2C"/>
    <w:rsid w:val="7EFA0739"/>
    <w:rsid w:val="7EFB3431"/>
    <w:rsid w:val="7F0023E1"/>
    <w:rsid w:val="7F0F656B"/>
    <w:rsid w:val="7F423106"/>
    <w:rsid w:val="7F493429"/>
    <w:rsid w:val="7F72403E"/>
    <w:rsid w:val="7F734F41"/>
    <w:rsid w:val="7F777482"/>
    <w:rsid w:val="7F831B16"/>
    <w:rsid w:val="7F8D6C67"/>
    <w:rsid w:val="7FA01D83"/>
    <w:rsid w:val="7FAC6400"/>
    <w:rsid w:val="7FDA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2E7CB6-5A86-4B6A-B11A-62B43F00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1"/>
    <w:next w:val="a"/>
    <w:link w:val="2Char"/>
    <w:qFormat/>
    <w:pPr>
      <w:tabs>
        <w:tab w:val="clear" w:pos="432"/>
        <w:tab w:val="left" w:pos="576"/>
      </w:tabs>
      <w:spacing w:before="240" w:after="60"/>
      <w:ind w:left="576" w:hanging="576"/>
      <w:outlineLvl w:val="1"/>
    </w:pPr>
    <w:rPr>
      <w:rFonts w:cs="Arial"/>
      <w:b/>
      <w:bCs/>
      <w:iCs/>
      <w:szCs w:val="28"/>
      <w:lang w:val="en-US"/>
    </w:rPr>
  </w:style>
  <w:style w:type="paragraph" w:styleId="3">
    <w:name w:val="heading 3"/>
    <w:basedOn w:val="2"/>
    <w:next w:val="a"/>
    <w:qFormat/>
    <w:pPr>
      <w:tabs>
        <w:tab w:val="clear" w:pos="576"/>
        <w:tab w:val="left" w:pos="720"/>
      </w:tabs>
      <w:ind w:left="720" w:hanging="720"/>
      <w:outlineLvl w:val="2"/>
    </w:pPr>
    <w:rPr>
      <w:sz w:val="24"/>
      <w:szCs w:val="26"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</w:tabs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5">
    <w:name w:val="caption"/>
    <w:basedOn w:val="a"/>
    <w:next w:val="a"/>
    <w:link w:val="Char"/>
    <w:qFormat/>
    <w:rPr>
      <w:b/>
      <w:bCs/>
    </w:rPr>
  </w:style>
  <w:style w:type="paragraph" w:styleId="a6">
    <w:name w:val="List Bullet"/>
    <w:basedOn w:val="a7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7">
    <w:name w:val="Body Text"/>
    <w:basedOn w:val="a"/>
    <w:link w:val="Char0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1"/>
    <w:unhideWhenUsed/>
    <w:qFormat/>
  </w:style>
  <w:style w:type="paragraph" w:styleId="aa">
    <w:name w:val="Body Text Indent"/>
    <w:basedOn w:val="a"/>
    <w:qFormat/>
    <w:pPr>
      <w:spacing w:after="120"/>
      <w:ind w:left="283"/>
    </w:pPr>
  </w:style>
  <w:style w:type="paragraph" w:styleId="ab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d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e">
    <w:name w:val="List"/>
    <w:basedOn w:val="a"/>
    <w:qFormat/>
    <w:pPr>
      <w:ind w:left="283" w:hanging="283"/>
    </w:pPr>
  </w:style>
  <w:style w:type="paragraph" w:styleId="af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af1">
    <w:name w:val="annotation subject"/>
    <w:basedOn w:val="a9"/>
    <w:next w:val="a9"/>
    <w:link w:val="Char5"/>
    <w:uiPriority w:val="99"/>
    <w:unhideWhenUsed/>
    <w:qFormat/>
    <w:rPr>
      <w:b/>
      <w:bCs/>
    </w:rPr>
  </w:style>
  <w:style w:type="table" w:styleId="af2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1"/>
    <w:uiPriority w:val="22"/>
    <w:qFormat/>
    <w:rPr>
      <w:b/>
      <w:bCs/>
    </w:rPr>
  </w:style>
  <w:style w:type="character" w:styleId="af4">
    <w:name w:val="page number"/>
    <w:basedOn w:val="a1"/>
    <w:semiHidden/>
    <w:qFormat/>
  </w:style>
  <w:style w:type="character" w:styleId="af5">
    <w:name w:val="FollowedHyperlink"/>
    <w:basedOn w:val="a1"/>
    <w:qFormat/>
    <w:rPr>
      <w:color w:val="800080"/>
      <w:u w:val="single"/>
    </w:rPr>
  </w:style>
  <w:style w:type="character" w:styleId="af6">
    <w:name w:val="Emphasis"/>
    <w:basedOn w:val="a1"/>
    <w:uiPriority w:val="20"/>
    <w:qFormat/>
    <w:rPr>
      <w:i/>
    </w:rPr>
  </w:style>
  <w:style w:type="character" w:styleId="af7">
    <w:name w:val="Hyperlink"/>
    <w:basedOn w:val="a1"/>
    <w:uiPriority w:val="99"/>
    <w:unhideWhenUsed/>
    <w:qFormat/>
    <w:rPr>
      <w:color w:val="0000FF"/>
      <w:u w:val="single"/>
    </w:rPr>
  </w:style>
  <w:style w:type="character" w:styleId="af8">
    <w:name w:val="annotation reference"/>
    <w:basedOn w:val="a1"/>
    <w:unhideWhenUsed/>
    <w:qFormat/>
    <w:rPr>
      <w:sz w:val="16"/>
      <w:szCs w:val="16"/>
    </w:rPr>
  </w:style>
  <w:style w:type="character" w:styleId="af9">
    <w:name w:val="footnote reference"/>
    <w:basedOn w:val="a1"/>
    <w:uiPriority w:val="99"/>
    <w:unhideWhenUsed/>
    <w:qFormat/>
    <w:rPr>
      <w:vertAlign w:val="superscript"/>
    </w:rPr>
  </w:style>
  <w:style w:type="character" w:customStyle="1" w:styleId="Char2">
    <w:name w:val="批注框文本 Char"/>
    <w:basedOn w:val="a1"/>
    <w:link w:val="ab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">
    <w:name w:val="题注 Char"/>
    <w:basedOn w:val="a1"/>
    <w:link w:val="a5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1">
    <w:name w:val="批注文字 Char"/>
    <w:basedOn w:val="a1"/>
    <w:link w:val="a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d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5">
    <w:name w:val="批注主题 Char"/>
    <w:basedOn w:val="Char1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c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a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e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0">
    <w:name w:val="正文文本 Char"/>
    <w:basedOn w:val="a1"/>
    <w:link w:val="a7"/>
    <w:qFormat/>
    <w:rPr>
      <w:rFonts w:eastAsia="MS Mincho"/>
      <w:lang w:val="en-GB" w:eastAsia="en-US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paragraph" w:customStyle="1" w:styleId="21">
    <w:name w:val="列出段落21"/>
    <w:basedOn w:val="a"/>
    <w:uiPriority w:val="99"/>
    <w:semiHidden/>
    <w:qFormat/>
    <w:pPr>
      <w:ind w:firstLineChars="200" w:firstLine="420"/>
    </w:pPr>
  </w:style>
  <w:style w:type="character" w:customStyle="1" w:styleId="2Char">
    <w:name w:val="标题 2 Char"/>
    <w:basedOn w:val="a1"/>
    <w:link w:val="2"/>
    <w:qFormat/>
    <w:rPr>
      <w:rFonts w:ascii="Times New Roman" w:eastAsia="Times New Roman" w:hAnsi="Times New Roman" w:cs="Arial"/>
      <w:b/>
      <w:bCs/>
      <w:iCs/>
      <w:szCs w:val="28"/>
      <w:lang w:eastAsia="en-US"/>
    </w:rPr>
  </w:style>
  <w:style w:type="paragraph" w:customStyle="1" w:styleId="ListParagraph2">
    <w:name w:val="List Paragraph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unhideWhenUsed/>
    <w:qFormat/>
    <w:pPr>
      <w:ind w:left="720"/>
      <w:contextualSpacing/>
    </w:p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paragraph" w:customStyle="1" w:styleId="22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72308E-CA18-4C08-89EC-AD3D0F46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1679</Words>
  <Characters>9575</Characters>
  <Application>Microsoft Office Word</Application>
  <DocSecurity>0</DocSecurity>
  <Lines>79</Lines>
  <Paragraphs>22</Paragraphs>
  <ScaleCrop>false</ScaleCrop>
  <Company>ZTE</Company>
  <LinksUpToDate>false</LinksUpToDate>
  <CharactersWithSpaces>11232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chenwei10260838</dc:creator>
  <cp:lastModifiedBy>ZTE</cp:lastModifiedBy>
  <cp:revision>4</cp:revision>
  <cp:lastPrinted>2011-10-28T07:16:00Z</cp:lastPrinted>
  <dcterms:created xsi:type="dcterms:W3CDTF">2020-08-06T03:54:00Z</dcterms:created>
  <dcterms:modified xsi:type="dcterms:W3CDTF">2020-08-07T07:19:00Z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2052-11.8.2.8411</vt:lpwstr>
  </property>
</Properties>
</file>